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236C1" w14:textId="7D4BD95D" w:rsidR="00F07D85" w:rsidRDefault="00F07D85" w:rsidP="00F07D85">
      <w:pPr>
        <w:pStyle w:val="CRCoverPage"/>
        <w:tabs>
          <w:tab w:val="right" w:pos="9639"/>
        </w:tabs>
        <w:spacing w:after="0"/>
        <w:rPr>
          <w:b/>
          <w:noProof/>
          <w:sz w:val="24"/>
        </w:rPr>
      </w:pPr>
      <w:r>
        <w:rPr>
          <w:b/>
          <w:noProof/>
          <w:sz w:val="24"/>
        </w:rPr>
        <w:t>3GPP TS</w:t>
      </w:r>
      <w:r w:rsidR="004A1EB5">
        <w:rPr>
          <w:b/>
          <w:noProof/>
          <w:sz w:val="24"/>
        </w:rPr>
        <w:t>G-SA WG6 Meeting #54-e</w:t>
      </w:r>
      <w:r w:rsidR="004A1EB5">
        <w:rPr>
          <w:b/>
          <w:noProof/>
          <w:sz w:val="24"/>
        </w:rPr>
        <w:tab/>
        <w:t>S6-231</w:t>
      </w:r>
      <w:r w:rsidR="00694ADB">
        <w:rPr>
          <w:b/>
          <w:noProof/>
          <w:sz w:val="24"/>
        </w:rPr>
        <w:t>575</w:t>
      </w:r>
    </w:p>
    <w:p w14:paraId="38BB665A" w14:textId="0F8C7444"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694ADB">
        <w:rPr>
          <w:b/>
          <w:noProof/>
          <w:sz w:val="24"/>
        </w:rPr>
        <w:t>1318</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EB4597" w14:paraId="6304F132" w14:textId="77777777" w:rsidTr="00F051F2">
        <w:tc>
          <w:tcPr>
            <w:tcW w:w="142" w:type="dxa"/>
            <w:tcBorders>
              <w:left w:val="single" w:sz="4" w:space="0" w:color="auto"/>
            </w:tcBorders>
          </w:tcPr>
          <w:p w14:paraId="35870D04" w14:textId="77777777" w:rsidR="00EB4597" w:rsidRDefault="00EB4597" w:rsidP="00F051F2">
            <w:pPr>
              <w:pStyle w:val="CRCoverPage"/>
              <w:spacing w:after="0"/>
              <w:jc w:val="right"/>
              <w:rPr>
                <w:noProof/>
              </w:rPr>
            </w:pPr>
          </w:p>
        </w:tc>
        <w:tc>
          <w:tcPr>
            <w:tcW w:w="1559" w:type="dxa"/>
            <w:shd w:val="pct30" w:color="FFFF00" w:fill="auto"/>
          </w:tcPr>
          <w:p w14:paraId="190B1E5C" w14:textId="77777777" w:rsidR="00EB4597" w:rsidRPr="00410371" w:rsidRDefault="00EB4597" w:rsidP="00F051F2">
            <w:pPr>
              <w:pStyle w:val="CRCoverPage"/>
              <w:spacing w:after="0"/>
              <w:jc w:val="right"/>
              <w:rPr>
                <w:b/>
                <w:noProof/>
                <w:sz w:val="28"/>
              </w:rPr>
            </w:pPr>
            <w:r>
              <w:rPr>
                <w:b/>
                <w:noProof/>
                <w:sz w:val="28"/>
              </w:rPr>
              <w:t>23.280</w:t>
            </w:r>
          </w:p>
        </w:tc>
        <w:tc>
          <w:tcPr>
            <w:tcW w:w="709" w:type="dxa"/>
          </w:tcPr>
          <w:p w14:paraId="5A9862F9" w14:textId="77777777" w:rsidR="00EB4597" w:rsidRDefault="00EB4597" w:rsidP="00F051F2">
            <w:pPr>
              <w:pStyle w:val="CRCoverPage"/>
              <w:spacing w:after="0"/>
              <w:jc w:val="center"/>
              <w:rPr>
                <w:noProof/>
              </w:rPr>
            </w:pPr>
            <w:r>
              <w:rPr>
                <w:b/>
                <w:noProof/>
                <w:sz w:val="28"/>
              </w:rPr>
              <w:t>CR</w:t>
            </w:r>
          </w:p>
        </w:tc>
        <w:tc>
          <w:tcPr>
            <w:tcW w:w="1276" w:type="dxa"/>
            <w:shd w:val="pct30" w:color="FFFF00" w:fill="auto"/>
          </w:tcPr>
          <w:p w14:paraId="2319C319" w14:textId="2883EECB" w:rsidR="00EB4597" w:rsidRPr="00410371" w:rsidRDefault="00965506" w:rsidP="00F051F2">
            <w:pPr>
              <w:pStyle w:val="CRCoverPage"/>
              <w:spacing w:after="0"/>
              <w:rPr>
                <w:noProof/>
              </w:rPr>
            </w:pPr>
            <w:r>
              <w:rPr>
                <w:b/>
                <w:noProof/>
                <w:sz w:val="28"/>
              </w:rPr>
              <w:t>0383</w:t>
            </w:r>
          </w:p>
        </w:tc>
        <w:tc>
          <w:tcPr>
            <w:tcW w:w="709" w:type="dxa"/>
          </w:tcPr>
          <w:p w14:paraId="2E5E6B5A" w14:textId="77777777" w:rsidR="00EB4597" w:rsidRDefault="00EB4597" w:rsidP="00F051F2">
            <w:pPr>
              <w:pStyle w:val="CRCoverPage"/>
              <w:tabs>
                <w:tab w:val="right" w:pos="625"/>
              </w:tabs>
              <w:spacing w:after="0"/>
              <w:jc w:val="center"/>
              <w:rPr>
                <w:noProof/>
              </w:rPr>
            </w:pPr>
            <w:r>
              <w:rPr>
                <w:b/>
                <w:bCs/>
                <w:noProof/>
                <w:sz w:val="28"/>
              </w:rPr>
              <w:t>rev</w:t>
            </w:r>
          </w:p>
        </w:tc>
        <w:tc>
          <w:tcPr>
            <w:tcW w:w="992" w:type="dxa"/>
            <w:shd w:val="pct30" w:color="FFFF00" w:fill="auto"/>
          </w:tcPr>
          <w:p w14:paraId="77492A4B" w14:textId="6E2C62FA" w:rsidR="00EB4597" w:rsidRPr="00410371" w:rsidRDefault="00694ADB" w:rsidP="00F051F2">
            <w:pPr>
              <w:pStyle w:val="CRCoverPage"/>
              <w:spacing w:after="0"/>
              <w:jc w:val="center"/>
              <w:rPr>
                <w:b/>
                <w:noProof/>
              </w:rPr>
            </w:pPr>
            <w:r>
              <w:rPr>
                <w:b/>
                <w:noProof/>
                <w:sz w:val="28"/>
              </w:rPr>
              <w:t>1</w:t>
            </w:r>
          </w:p>
        </w:tc>
        <w:tc>
          <w:tcPr>
            <w:tcW w:w="2410" w:type="dxa"/>
          </w:tcPr>
          <w:p w14:paraId="4CE86DD7" w14:textId="77777777" w:rsidR="00EB4597" w:rsidRDefault="00EB4597" w:rsidP="00F05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AAED8" w14:textId="77777777" w:rsidR="00EB4597" w:rsidRPr="00410371" w:rsidRDefault="00EB4597" w:rsidP="00F051F2">
            <w:pPr>
              <w:pStyle w:val="CRCoverPage"/>
              <w:spacing w:after="0"/>
              <w:jc w:val="center"/>
              <w:rPr>
                <w:noProof/>
                <w:sz w:val="28"/>
              </w:rPr>
            </w:pPr>
            <w:r>
              <w:rPr>
                <w:b/>
                <w:noProof/>
                <w:sz w:val="28"/>
              </w:rPr>
              <w:t>18.5.0</w:t>
            </w:r>
          </w:p>
        </w:tc>
        <w:tc>
          <w:tcPr>
            <w:tcW w:w="143" w:type="dxa"/>
            <w:tcBorders>
              <w:right w:val="single" w:sz="4" w:space="0" w:color="auto"/>
            </w:tcBorders>
          </w:tcPr>
          <w:p w14:paraId="79A250DC" w14:textId="77777777" w:rsidR="00EB4597" w:rsidRDefault="00EB4597" w:rsidP="00F051F2">
            <w:pPr>
              <w:pStyle w:val="CRCoverPage"/>
              <w:spacing w:after="0"/>
              <w:rPr>
                <w:noProof/>
              </w:rPr>
            </w:pPr>
          </w:p>
        </w:tc>
      </w:tr>
      <w:tr w:rsidR="00EB4597" w14:paraId="2B7FDB54" w14:textId="77777777" w:rsidTr="00F051F2">
        <w:tc>
          <w:tcPr>
            <w:tcW w:w="9641" w:type="dxa"/>
            <w:gridSpan w:val="9"/>
            <w:tcBorders>
              <w:left w:val="single" w:sz="4" w:space="0" w:color="auto"/>
              <w:right w:val="single" w:sz="4" w:space="0" w:color="auto"/>
            </w:tcBorders>
          </w:tcPr>
          <w:p w14:paraId="4FA5ECF2" w14:textId="77777777" w:rsidR="00EB4597" w:rsidRDefault="00EB4597" w:rsidP="00F051F2">
            <w:pPr>
              <w:pStyle w:val="CRCoverPage"/>
              <w:spacing w:after="0"/>
              <w:rPr>
                <w:noProof/>
              </w:rPr>
            </w:pPr>
          </w:p>
        </w:tc>
      </w:tr>
      <w:tr w:rsidR="00EB4597" w14:paraId="28BFB21D" w14:textId="77777777" w:rsidTr="00F051F2">
        <w:tc>
          <w:tcPr>
            <w:tcW w:w="9641" w:type="dxa"/>
            <w:gridSpan w:val="9"/>
            <w:tcBorders>
              <w:top w:val="single" w:sz="4" w:space="0" w:color="auto"/>
            </w:tcBorders>
          </w:tcPr>
          <w:p w14:paraId="630DF011" w14:textId="77777777" w:rsidR="00EB4597" w:rsidRPr="00F25D98" w:rsidRDefault="00EB4597" w:rsidP="00F051F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B4597" w14:paraId="50236703" w14:textId="77777777" w:rsidTr="00F051F2">
        <w:tc>
          <w:tcPr>
            <w:tcW w:w="9641" w:type="dxa"/>
            <w:gridSpan w:val="9"/>
          </w:tcPr>
          <w:p w14:paraId="5D20D8A0" w14:textId="77777777" w:rsidR="00EB4597" w:rsidRDefault="00EB4597" w:rsidP="00F051F2">
            <w:pPr>
              <w:pStyle w:val="CRCoverPage"/>
              <w:spacing w:after="0"/>
              <w:rPr>
                <w:noProof/>
                <w:sz w:val="8"/>
                <w:szCs w:val="8"/>
              </w:rPr>
            </w:pPr>
          </w:p>
        </w:tc>
      </w:tr>
    </w:tbl>
    <w:p w14:paraId="7933C5B6" w14:textId="77777777" w:rsidR="00EB4597" w:rsidRDefault="00EB4597" w:rsidP="00EB45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597" w14:paraId="5F626A2E" w14:textId="77777777" w:rsidTr="00F051F2">
        <w:tc>
          <w:tcPr>
            <w:tcW w:w="2835" w:type="dxa"/>
          </w:tcPr>
          <w:p w14:paraId="5234DF56" w14:textId="77777777" w:rsidR="00EB4597" w:rsidRDefault="00EB4597" w:rsidP="00F051F2">
            <w:pPr>
              <w:pStyle w:val="CRCoverPage"/>
              <w:tabs>
                <w:tab w:val="right" w:pos="2751"/>
              </w:tabs>
              <w:spacing w:after="0"/>
              <w:rPr>
                <w:b/>
                <w:i/>
                <w:noProof/>
              </w:rPr>
            </w:pPr>
            <w:r>
              <w:rPr>
                <w:b/>
                <w:i/>
                <w:noProof/>
              </w:rPr>
              <w:t>Proposed change affects:</w:t>
            </w:r>
          </w:p>
        </w:tc>
        <w:tc>
          <w:tcPr>
            <w:tcW w:w="1418" w:type="dxa"/>
          </w:tcPr>
          <w:p w14:paraId="5168C8C6" w14:textId="77777777" w:rsidR="00EB4597" w:rsidRDefault="00EB4597" w:rsidP="00F05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B284D" w14:textId="77777777" w:rsidR="00EB4597" w:rsidRDefault="00EB4597" w:rsidP="00F051F2">
            <w:pPr>
              <w:pStyle w:val="CRCoverPage"/>
              <w:spacing w:after="0"/>
              <w:jc w:val="center"/>
              <w:rPr>
                <w:b/>
                <w:caps/>
                <w:noProof/>
              </w:rPr>
            </w:pPr>
          </w:p>
        </w:tc>
        <w:tc>
          <w:tcPr>
            <w:tcW w:w="709" w:type="dxa"/>
            <w:tcBorders>
              <w:left w:val="single" w:sz="4" w:space="0" w:color="auto"/>
            </w:tcBorders>
          </w:tcPr>
          <w:p w14:paraId="4775D9AE" w14:textId="77777777" w:rsidR="00EB4597" w:rsidRDefault="00EB4597" w:rsidP="00F05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CBB89" w14:textId="77777777" w:rsidR="00EB4597" w:rsidRDefault="00EB4597" w:rsidP="00F051F2">
            <w:pPr>
              <w:pStyle w:val="CRCoverPage"/>
              <w:spacing w:after="0"/>
              <w:jc w:val="center"/>
              <w:rPr>
                <w:b/>
                <w:caps/>
                <w:noProof/>
              </w:rPr>
            </w:pPr>
            <w:r>
              <w:rPr>
                <w:b/>
                <w:caps/>
                <w:noProof/>
              </w:rPr>
              <w:t>X</w:t>
            </w:r>
          </w:p>
        </w:tc>
        <w:tc>
          <w:tcPr>
            <w:tcW w:w="2126" w:type="dxa"/>
          </w:tcPr>
          <w:p w14:paraId="422329A5" w14:textId="77777777" w:rsidR="00EB4597" w:rsidRDefault="00EB4597" w:rsidP="00F05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18598" w14:textId="77777777" w:rsidR="00EB4597" w:rsidRDefault="00EB4597" w:rsidP="00F051F2">
            <w:pPr>
              <w:pStyle w:val="CRCoverPage"/>
              <w:spacing w:after="0"/>
              <w:jc w:val="center"/>
              <w:rPr>
                <w:b/>
                <w:caps/>
                <w:noProof/>
              </w:rPr>
            </w:pPr>
          </w:p>
        </w:tc>
        <w:tc>
          <w:tcPr>
            <w:tcW w:w="1418" w:type="dxa"/>
            <w:tcBorders>
              <w:left w:val="nil"/>
            </w:tcBorders>
          </w:tcPr>
          <w:p w14:paraId="076EEC38" w14:textId="77777777" w:rsidR="00EB4597" w:rsidRDefault="00EB4597" w:rsidP="00F05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8C535" w14:textId="77777777" w:rsidR="00EB4597" w:rsidRDefault="00EB4597" w:rsidP="00F051F2">
            <w:pPr>
              <w:pStyle w:val="CRCoverPage"/>
              <w:spacing w:after="0"/>
              <w:jc w:val="center"/>
              <w:rPr>
                <w:b/>
                <w:bCs/>
                <w:caps/>
                <w:noProof/>
              </w:rPr>
            </w:pPr>
            <w:r>
              <w:rPr>
                <w:b/>
                <w:bCs/>
                <w:caps/>
                <w:noProof/>
              </w:rPr>
              <w:t>x</w:t>
            </w:r>
          </w:p>
        </w:tc>
      </w:tr>
    </w:tbl>
    <w:p w14:paraId="5D903E13" w14:textId="77777777" w:rsidR="00EB4597" w:rsidRDefault="00EB4597" w:rsidP="00EB45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597" w14:paraId="7EDEAE2F" w14:textId="77777777" w:rsidTr="00F051F2">
        <w:tc>
          <w:tcPr>
            <w:tcW w:w="9640" w:type="dxa"/>
            <w:gridSpan w:val="11"/>
          </w:tcPr>
          <w:p w14:paraId="01AA572B" w14:textId="77777777" w:rsidR="00EB4597" w:rsidRDefault="00EB4597" w:rsidP="00F051F2">
            <w:pPr>
              <w:pStyle w:val="CRCoverPage"/>
              <w:spacing w:after="0"/>
              <w:rPr>
                <w:noProof/>
                <w:sz w:val="8"/>
                <w:szCs w:val="8"/>
              </w:rPr>
            </w:pPr>
          </w:p>
        </w:tc>
      </w:tr>
      <w:tr w:rsidR="00EB4597" w14:paraId="44B42F95" w14:textId="77777777" w:rsidTr="00F051F2">
        <w:tc>
          <w:tcPr>
            <w:tcW w:w="1843" w:type="dxa"/>
            <w:tcBorders>
              <w:top w:val="single" w:sz="4" w:space="0" w:color="auto"/>
              <w:left w:val="single" w:sz="4" w:space="0" w:color="auto"/>
            </w:tcBorders>
          </w:tcPr>
          <w:p w14:paraId="3FCD4FAA" w14:textId="77777777" w:rsidR="00EB4597" w:rsidRDefault="00EB4597" w:rsidP="00F051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760540" w14:textId="6795C626" w:rsidR="00EB4597" w:rsidRDefault="00EB4597" w:rsidP="00F051F2">
            <w:pPr>
              <w:pStyle w:val="CRCoverPage"/>
              <w:spacing w:after="0"/>
              <w:ind w:left="100"/>
              <w:rPr>
                <w:noProof/>
              </w:rPr>
            </w:pPr>
            <w:r w:rsidRPr="00F85D51">
              <w:t>Clarification on subsequent group call on ad hoc group for emergency alert</w:t>
            </w:r>
          </w:p>
        </w:tc>
      </w:tr>
      <w:tr w:rsidR="00EB4597" w14:paraId="5FA81BF7" w14:textId="77777777" w:rsidTr="00F051F2">
        <w:tc>
          <w:tcPr>
            <w:tcW w:w="1843" w:type="dxa"/>
            <w:tcBorders>
              <w:left w:val="single" w:sz="4" w:space="0" w:color="auto"/>
            </w:tcBorders>
          </w:tcPr>
          <w:p w14:paraId="4F923DF8" w14:textId="77777777" w:rsidR="00EB4597" w:rsidRDefault="00EB4597" w:rsidP="00F051F2">
            <w:pPr>
              <w:pStyle w:val="CRCoverPage"/>
              <w:spacing w:after="0"/>
              <w:rPr>
                <w:b/>
                <w:i/>
                <w:noProof/>
                <w:sz w:val="8"/>
                <w:szCs w:val="8"/>
              </w:rPr>
            </w:pPr>
          </w:p>
        </w:tc>
        <w:tc>
          <w:tcPr>
            <w:tcW w:w="7797" w:type="dxa"/>
            <w:gridSpan w:val="10"/>
            <w:tcBorders>
              <w:right w:val="single" w:sz="4" w:space="0" w:color="auto"/>
            </w:tcBorders>
          </w:tcPr>
          <w:p w14:paraId="386040F0" w14:textId="77777777" w:rsidR="00EB4597" w:rsidRDefault="00EB4597" w:rsidP="00F051F2">
            <w:pPr>
              <w:pStyle w:val="CRCoverPage"/>
              <w:spacing w:after="0"/>
              <w:rPr>
                <w:noProof/>
                <w:sz w:val="8"/>
                <w:szCs w:val="8"/>
              </w:rPr>
            </w:pPr>
          </w:p>
        </w:tc>
      </w:tr>
      <w:tr w:rsidR="00EB4597" w14:paraId="400DC657" w14:textId="77777777" w:rsidTr="00F051F2">
        <w:tc>
          <w:tcPr>
            <w:tcW w:w="1843" w:type="dxa"/>
            <w:tcBorders>
              <w:left w:val="single" w:sz="4" w:space="0" w:color="auto"/>
            </w:tcBorders>
          </w:tcPr>
          <w:p w14:paraId="4F45B855" w14:textId="77777777" w:rsidR="00EB4597" w:rsidRDefault="00EB4597" w:rsidP="00F051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D7A68" w14:textId="77777777" w:rsidR="00EB4597" w:rsidRDefault="00EB4597" w:rsidP="00F051F2">
            <w:pPr>
              <w:pStyle w:val="CRCoverPage"/>
              <w:spacing w:after="0"/>
              <w:ind w:left="100"/>
              <w:rPr>
                <w:noProof/>
              </w:rPr>
            </w:pPr>
            <w:r>
              <w:rPr>
                <w:noProof/>
              </w:rPr>
              <w:t>Huawei, Hisilicon, Hytera</w:t>
            </w:r>
          </w:p>
        </w:tc>
      </w:tr>
      <w:tr w:rsidR="00EB4597" w14:paraId="2F8AF87B" w14:textId="77777777" w:rsidTr="00F051F2">
        <w:tc>
          <w:tcPr>
            <w:tcW w:w="1843" w:type="dxa"/>
            <w:tcBorders>
              <w:left w:val="single" w:sz="4" w:space="0" w:color="auto"/>
            </w:tcBorders>
          </w:tcPr>
          <w:p w14:paraId="6B7EDA49" w14:textId="77777777" w:rsidR="00EB4597" w:rsidRDefault="00EB4597" w:rsidP="00F051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904D2" w14:textId="77777777" w:rsidR="00EB4597" w:rsidRDefault="00EB4597" w:rsidP="00F051F2">
            <w:pPr>
              <w:pStyle w:val="CRCoverPage"/>
              <w:spacing w:after="0"/>
              <w:ind w:left="100"/>
              <w:rPr>
                <w:noProof/>
              </w:rPr>
            </w:pPr>
            <w:r>
              <w:rPr>
                <w:noProof/>
              </w:rPr>
              <w:t>SA6</w:t>
            </w:r>
          </w:p>
        </w:tc>
      </w:tr>
      <w:tr w:rsidR="00EB4597" w14:paraId="1E78D466" w14:textId="77777777" w:rsidTr="00F051F2">
        <w:tc>
          <w:tcPr>
            <w:tcW w:w="1843" w:type="dxa"/>
            <w:tcBorders>
              <w:left w:val="single" w:sz="4" w:space="0" w:color="auto"/>
            </w:tcBorders>
          </w:tcPr>
          <w:p w14:paraId="016B5AD5" w14:textId="77777777" w:rsidR="00EB4597" w:rsidRDefault="00EB4597" w:rsidP="00F051F2">
            <w:pPr>
              <w:pStyle w:val="CRCoverPage"/>
              <w:spacing w:after="0"/>
              <w:rPr>
                <w:b/>
                <w:i/>
                <w:noProof/>
                <w:sz w:val="8"/>
                <w:szCs w:val="8"/>
              </w:rPr>
            </w:pPr>
          </w:p>
        </w:tc>
        <w:tc>
          <w:tcPr>
            <w:tcW w:w="7797" w:type="dxa"/>
            <w:gridSpan w:val="10"/>
            <w:tcBorders>
              <w:right w:val="single" w:sz="4" w:space="0" w:color="auto"/>
            </w:tcBorders>
          </w:tcPr>
          <w:p w14:paraId="0E88502F" w14:textId="77777777" w:rsidR="00EB4597" w:rsidRDefault="00EB4597" w:rsidP="00F051F2">
            <w:pPr>
              <w:pStyle w:val="CRCoverPage"/>
              <w:spacing w:after="0"/>
              <w:rPr>
                <w:noProof/>
                <w:sz w:val="8"/>
                <w:szCs w:val="8"/>
              </w:rPr>
            </w:pPr>
          </w:p>
        </w:tc>
      </w:tr>
      <w:tr w:rsidR="00EB4597" w14:paraId="2B333942" w14:textId="77777777" w:rsidTr="00F051F2">
        <w:tc>
          <w:tcPr>
            <w:tcW w:w="1843" w:type="dxa"/>
            <w:tcBorders>
              <w:left w:val="single" w:sz="4" w:space="0" w:color="auto"/>
            </w:tcBorders>
          </w:tcPr>
          <w:p w14:paraId="1C790A50" w14:textId="77777777" w:rsidR="00EB4597" w:rsidRDefault="00EB4597" w:rsidP="00F051F2">
            <w:pPr>
              <w:pStyle w:val="CRCoverPage"/>
              <w:tabs>
                <w:tab w:val="right" w:pos="1759"/>
              </w:tabs>
              <w:spacing w:after="0"/>
              <w:rPr>
                <w:b/>
                <w:i/>
                <w:noProof/>
              </w:rPr>
            </w:pPr>
            <w:r>
              <w:rPr>
                <w:b/>
                <w:i/>
                <w:noProof/>
              </w:rPr>
              <w:t>Work item code:</w:t>
            </w:r>
          </w:p>
        </w:tc>
        <w:tc>
          <w:tcPr>
            <w:tcW w:w="3686" w:type="dxa"/>
            <w:gridSpan w:val="5"/>
            <w:shd w:val="pct30" w:color="FFFF00" w:fill="auto"/>
          </w:tcPr>
          <w:p w14:paraId="6A8D5233" w14:textId="40C49266" w:rsidR="00EB4597" w:rsidRDefault="00EB4597" w:rsidP="00F051F2">
            <w:pPr>
              <w:pStyle w:val="CRCoverPage"/>
              <w:spacing w:after="0"/>
              <w:ind w:left="100"/>
              <w:rPr>
                <w:noProof/>
              </w:rPr>
            </w:pPr>
            <w:r w:rsidRPr="00490870">
              <w:rPr>
                <w:noProof/>
              </w:rPr>
              <w:t>MC_AHG</w:t>
            </w:r>
            <w:r>
              <w:rPr>
                <w:noProof/>
              </w:rPr>
              <w:t>C</w:t>
            </w:r>
          </w:p>
        </w:tc>
        <w:tc>
          <w:tcPr>
            <w:tcW w:w="567" w:type="dxa"/>
            <w:tcBorders>
              <w:left w:val="nil"/>
            </w:tcBorders>
          </w:tcPr>
          <w:p w14:paraId="4A975A63" w14:textId="77777777" w:rsidR="00EB4597" w:rsidRDefault="00EB4597" w:rsidP="00F051F2">
            <w:pPr>
              <w:pStyle w:val="CRCoverPage"/>
              <w:spacing w:after="0"/>
              <w:ind w:right="100"/>
              <w:rPr>
                <w:noProof/>
              </w:rPr>
            </w:pPr>
          </w:p>
        </w:tc>
        <w:tc>
          <w:tcPr>
            <w:tcW w:w="1417" w:type="dxa"/>
            <w:gridSpan w:val="3"/>
            <w:tcBorders>
              <w:left w:val="nil"/>
            </w:tcBorders>
          </w:tcPr>
          <w:p w14:paraId="2B7360AE" w14:textId="77777777" w:rsidR="00EB4597" w:rsidRDefault="00EB4597" w:rsidP="00F051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50CF74" w14:textId="77777777" w:rsidR="00EB4597" w:rsidRDefault="00EB4597" w:rsidP="00F051F2">
            <w:pPr>
              <w:pStyle w:val="CRCoverPage"/>
              <w:spacing w:after="0"/>
              <w:ind w:left="100"/>
              <w:rPr>
                <w:noProof/>
              </w:rPr>
            </w:pPr>
            <w:r>
              <w:rPr>
                <w:noProof/>
              </w:rPr>
              <w:t>2023-04-01</w:t>
            </w:r>
          </w:p>
        </w:tc>
      </w:tr>
      <w:tr w:rsidR="00EB4597" w14:paraId="214DA017" w14:textId="77777777" w:rsidTr="00F051F2">
        <w:tc>
          <w:tcPr>
            <w:tcW w:w="1843" w:type="dxa"/>
            <w:tcBorders>
              <w:left w:val="single" w:sz="4" w:space="0" w:color="auto"/>
            </w:tcBorders>
          </w:tcPr>
          <w:p w14:paraId="67286194" w14:textId="77777777" w:rsidR="00EB4597" w:rsidRDefault="00EB4597" w:rsidP="00F051F2">
            <w:pPr>
              <w:pStyle w:val="CRCoverPage"/>
              <w:spacing w:after="0"/>
              <w:rPr>
                <w:b/>
                <w:i/>
                <w:noProof/>
                <w:sz w:val="8"/>
                <w:szCs w:val="8"/>
              </w:rPr>
            </w:pPr>
          </w:p>
        </w:tc>
        <w:tc>
          <w:tcPr>
            <w:tcW w:w="1986" w:type="dxa"/>
            <w:gridSpan w:val="4"/>
          </w:tcPr>
          <w:p w14:paraId="13346B58" w14:textId="77777777" w:rsidR="00EB4597" w:rsidRDefault="00EB4597" w:rsidP="00F051F2">
            <w:pPr>
              <w:pStyle w:val="CRCoverPage"/>
              <w:spacing w:after="0"/>
              <w:rPr>
                <w:noProof/>
                <w:sz w:val="8"/>
                <w:szCs w:val="8"/>
              </w:rPr>
            </w:pPr>
          </w:p>
        </w:tc>
        <w:tc>
          <w:tcPr>
            <w:tcW w:w="2267" w:type="dxa"/>
            <w:gridSpan w:val="2"/>
          </w:tcPr>
          <w:p w14:paraId="5D06DD1E" w14:textId="77777777" w:rsidR="00EB4597" w:rsidRDefault="00EB4597" w:rsidP="00F051F2">
            <w:pPr>
              <w:pStyle w:val="CRCoverPage"/>
              <w:spacing w:after="0"/>
              <w:rPr>
                <w:noProof/>
                <w:sz w:val="8"/>
                <w:szCs w:val="8"/>
              </w:rPr>
            </w:pPr>
          </w:p>
        </w:tc>
        <w:tc>
          <w:tcPr>
            <w:tcW w:w="1417" w:type="dxa"/>
            <w:gridSpan w:val="3"/>
          </w:tcPr>
          <w:p w14:paraId="6B5DB30B" w14:textId="77777777" w:rsidR="00EB4597" w:rsidRDefault="00EB4597" w:rsidP="00F051F2">
            <w:pPr>
              <w:pStyle w:val="CRCoverPage"/>
              <w:spacing w:after="0"/>
              <w:rPr>
                <w:noProof/>
                <w:sz w:val="8"/>
                <w:szCs w:val="8"/>
              </w:rPr>
            </w:pPr>
          </w:p>
        </w:tc>
        <w:tc>
          <w:tcPr>
            <w:tcW w:w="2127" w:type="dxa"/>
            <w:tcBorders>
              <w:right w:val="single" w:sz="4" w:space="0" w:color="auto"/>
            </w:tcBorders>
          </w:tcPr>
          <w:p w14:paraId="04AAA376" w14:textId="77777777" w:rsidR="00EB4597" w:rsidRDefault="00EB4597" w:rsidP="00F051F2">
            <w:pPr>
              <w:pStyle w:val="CRCoverPage"/>
              <w:spacing w:after="0"/>
              <w:rPr>
                <w:noProof/>
                <w:sz w:val="8"/>
                <w:szCs w:val="8"/>
              </w:rPr>
            </w:pPr>
          </w:p>
        </w:tc>
      </w:tr>
      <w:tr w:rsidR="00EB4597" w14:paraId="09020FBE" w14:textId="77777777" w:rsidTr="00F051F2">
        <w:trPr>
          <w:cantSplit/>
        </w:trPr>
        <w:tc>
          <w:tcPr>
            <w:tcW w:w="1843" w:type="dxa"/>
            <w:tcBorders>
              <w:left w:val="single" w:sz="4" w:space="0" w:color="auto"/>
            </w:tcBorders>
          </w:tcPr>
          <w:p w14:paraId="3A034B00" w14:textId="77777777" w:rsidR="00EB4597" w:rsidRDefault="00EB4597" w:rsidP="00F051F2">
            <w:pPr>
              <w:pStyle w:val="CRCoverPage"/>
              <w:tabs>
                <w:tab w:val="right" w:pos="1759"/>
              </w:tabs>
              <w:spacing w:after="0"/>
              <w:rPr>
                <w:b/>
                <w:i/>
                <w:noProof/>
              </w:rPr>
            </w:pPr>
            <w:r>
              <w:rPr>
                <w:b/>
                <w:i/>
                <w:noProof/>
              </w:rPr>
              <w:t>Category:</w:t>
            </w:r>
          </w:p>
        </w:tc>
        <w:tc>
          <w:tcPr>
            <w:tcW w:w="851" w:type="dxa"/>
            <w:shd w:val="pct30" w:color="FFFF00" w:fill="auto"/>
          </w:tcPr>
          <w:p w14:paraId="2B612521" w14:textId="77777777" w:rsidR="00EB4597" w:rsidRDefault="00EB4597" w:rsidP="00F051F2">
            <w:pPr>
              <w:pStyle w:val="CRCoverPage"/>
              <w:spacing w:after="0"/>
              <w:ind w:left="100" w:right="-609"/>
              <w:rPr>
                <w:b/>
                <w:noProof/>
              </w:rPr>
            </w:pPr>
            <w:r>
              <w:rPr>
                <w:b/>
                <w:noProof/>
              </w:rPr>
              <w:t xml:space="preserve">F </w:t>
            </w:r>
          </w:p>
        </w:tc>
        <w:tc>
          <w:tcPr>
            <w:tcW w:w="3402" w:type="dxa"/>
            <w:gridSpan w:val="5"/>
            <w:tcBorders>
              <w:left w:val="nil"/>
            </w:tcBorders>
          </w:tcPr>
          <w:p w14:paraId="48DA2C91" w14:textId="77777777" w:rsidR="00EB4597" w:rsidRDefault="00EB4597" w:rsidP="00F051F2">
            <w:pPr>
              <w:pStyle w:val="CRCoverPage"/>
              <w:spacing w:after="0"/>
              <w:rPr>
                <w:noProof/>
              </w:rPr>
            </w:pPr>
          </w:p>
        </w:tc>
        <w:tc>
          <w:tcPr>
            <w:tcW w:w="1417" w:type="dxa"/>
            <w:gridSpan w:val="3"/>
            <w:tcBorders>
              <w:left w:val="nil"/>
            </w:tcBorders>
          </w:tcPr>
          <w:p w14:paraId="74EC9EC0" w14:textId="77777777" w:rsidR="00EB4597" w:rsidRDefault="00EB4597" w:rsidP="00F051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3110E" w14:textId="77777777" w:rsidR="00EB4597" w:rsidRDefault="00EB4597" w:rsidP="00F051F2">
            <w:pPr>
              <w:pStyle w:val="CRCoverPage"/>
              <w:spacing w:after="0"/>
              <w:ind w:left="100"/>
              <w:rPr>
                <w:noProof/>
              </w:rPr>
            </w:pPr>
            <w:r>
              <w:rPr>
                <w:noProof/>
              </w:rPr>
              <w:t>Rel-18</w:t>
            </w:r>
          </w:p>
        </w:tc>
      </w:tr>
      <w:tr w:rsidR="00EB4597" w14:paraId="0D931BA1" w14:textId="77777777" w:rsidTr="00F051F2">
        <w:tc>
          <w:tcPr>
            <w:tcW w:w="1843" w:type="dxa"/>
            <w:tcBorders>
              <w:left w:val="single" w:sz="4" w:space="0" w:color="auto"/>
              <w:bottom w:val="single" w:sz="4" w:space="0" w:color="auto"/>
            </w:tcBorders>
          </w:tcPr>
          <w:p w14:paraId="2F22B4B5" w14:textId="77777777" w:rsidR="00EB4597" w:rsidRDefault="00EB4597" w:rsidP="00F051F2">
            <w:pPr>
              <w:pStyle w:val="CRCoverPage"/>
              <w:spacing w:after="0"/>
              <w:rPr>
                <w:b/>
                <w:i/>
                <w:noProof/>
              </w:rPr>
            </w:pPr>
          </w:p>
        </w:tc>
        <w:tc>
          <w:tcPr>
            <w:tcW w:w="4677" w:type="dxa"/>
            <w:gridSpan w:val="8"/>
            <w:tcBorders>
              <w:bottom w:val="single" w:sz="4" w:space="0" w:color="auto"/>
            </w:tcBorders>
          </w:tcPr>
          <w:p w14:paraId="617B3E92" w14:textId="77777777" w:rsidR="00EB4597" w:rsidRDefault="00EB4597" w:rsidP="00F05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C576E" w14:textId="77777777" w:rsidR="00EB4597" w:rsidRDefault="00EB4597" w:rsidP="00F051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3027B" w14:textId="77777777" w:rsidR="00EB4597" w:rsidRPr="007C2097" w:rsidRDefault="00EB4597" w:rsidP="00F05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597" w14:paraId="2153EC25" w14:textId="77777777" w:rsidTr="00F051F2">
        <w:tc>
          <w:tcPr>
            <w:tcW w:w="1843" w:type="dxa"/>
          </w:tcPr>
          <w:p w14:paraId="5F979507" w14:textId="77777777" w:rsidR="00EB4597" w:rsidRDefault="00EB4597" w:rsidP="00F051F2">
            <w:pPr>
              <w:pStyle w:val="CRCoverPage"/>
              <w:spacing w:after="0"/>
              <w:rPr>
                <w:b/>
                <w:i/>
                <w:noProof/>
                <w:sz w:val="8"/>
                <w:szCs w:val="8"/>
              </w:rPr>
            </w:pPr>
          </w:p>
        </w:tc>
        <w:tc>
          <w:tcPr>
            <w:tcW w:w="7797" w:type="dxa"/>
            <w:gridSpan w:val="10"/>
          </w:tcPr>
          <w:p w14:paraId="553D0775" w14:textId="77777777" w:rsidR="00EB4597" w:rsidRDefault="00EB4597" w:rsidP="00F051F2">
            <w:pPr>
              <w:pStyle w:val="CRCoverPage"/>
              <w:spacing w:after="0"/>
              <w:rPr>
                <w:noProof/>
                <w:sz w:val="8"/>
                <w:szCs w:val="8"/>
              </w:rPr>
            </w:pPr>
          </w:p>
        </w:tc>
      </w:tr>
      <w:tr w:rsidR="00EB4597" w14:paraId="19009B14" w14:textId="77777777" w:rsidTr="00F051F2">
        <w:tc>
          <w:tcPr>
            <w:tcW w:w="2694" w:type="dxa"/>
            <w:gridSpan w:val="2"/>
            <w:tcBorders>
              <w:top w:val="single" w:sz="4" w:space="0" w:color="auto"/>
              <w:left w:val="single" w:sz="4" w:space="0" w:color="auto"/>
            </w:tcBorders>
          </w:tcPr>
          <w:p w14:paraId="2B971CB6" w14:textId="77777777" w:rsidR="00EB4597" w:rsidRDefault="00EB4597" w:rsidP="00F05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2F834" w14:textId="77777777" w:rsidR="00EB4597" w:rsidRDefault="002A6602" w:rsidP="00EB4597">
            <w:pPr>
              <w:pStyle w:val="CRCoverPage"/>
              <w:spacing w:after="0"/>
              <w:ind w:left="100"/>
              <w:rPr>
                <w:noProof/>
              </w:rPr>
            </w:pPr>
            <w:r>
              <w:rPr>
                <w:noProof/>
              </w:rPr>
              <w:t>The step 9 in clause 10.10.3.3.1 is not clear what it means</w:t>
            </w:r>
            <w:r w:rsidR="00EB4597">
              <w:rPr>
                <w:noProof/>
              </w:rPr>
              <w:t xml:space="preserve">. </w:t>
            </w:r>
            <w:r>
              <w:rPr>
                <w:noProof/>
              </w:rPr>
              <w:t>The text should be refined.</w:t>
            </w:r>
          </w:p>
          <w:p w14:paraId="5F3540B7" w14:textId="0AA85DF5" w:rsidR="00E9722C" w:rsidRDefault="00E9722C" w:rsidP="00EB4597">
            <w:pPr>
              <w:pStyle w:val="CRCoverPage"/>
              <w:spacing w:after="0"/>
              <w:ind w:left="100"/>
              <w:rPr>
                <w:noProof/>
              </w:rPr>
            </w:pPr>
            <w:r>
              <w:rPr>
                <w:noProof/>
              </w:rPr>
              <w:t xml:space="preserve">The Editor’s notes in 10.10.3.3.1 and 10.10.3.3.3 </w:t>
            </w:r>
            <w:r w:rsidR="009C10E2">
              <w:rPr>
                <w:noProof/>
              </w:rPr>
              <w:t>style is not correct.</w:t>
            </w:r>
          </w:p>
        </w:tc>
      </w:tr>
      <w:tr w:rsidR="00EB4597" w14:paraId="5B48B35E" w14:textId="77777777" w:rsidTr="00F051F2">
        <w:tc>
          <w:tcPr>
            <w:tcW w:w="2694" w:type="dxa"/>
            <w:gridSpan w:val="2"/>
            <w:tcBorders>
              <w:left w:val="single" w:sz="4" w:space="0" w:color="auto"/>
            </w:tcBorders>
          </w:tcPr>
          <w:p w14:paraId="474A05A3"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7DC720F8" w14:textId="77777777" w:rsidR="00EB4597" w:rsidRDefault="00EB4597" w:rsidP="00F051F2">
            <w:pPr>
              <w:pStyle w:val="CRCoverPage"/>
              <w:spacing w:after="0"/>
              <w:rPr>
                <w:noProof/>
                <w:sz w:val="8"/>
                <w:szCs w:val="8"/>
              </w:rPr>
            </w:pPr>
          </w:p>
        </w:tc>
      </w:tr>
      <w:tr w:rsidR="00EB4597" w14:paraId="46571AEE" w14:textId="77777777" w:rsidTr="00F051F2">
        <w:tc>
          <w:tcPr>
            <w:tcW w:w="2694" w:type="dxa"/>
            <w:gridSpan w:val="2"/>
            <w:tcBorders>
              <w:left w:val="single" w:sz="4" w:space="0" w:color="auto"/>
            </w:tcBorders>
          </w:tcPr>
          <w:p w14:paraId="0F15FEEF" w14:textId="77777777" w:rsidR="00EB4597" w:rsidRDefault="00EB4597" w:rsidP="00F05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942C3" w14:textId="77777777" w:rsidR="00EB4597" w:rsidRDefault="00EB4597" w:rsidP="002A6602">
            <w:pPr>
              <w:pStyle w:val="CRCoverPage"/>
              <w:spacing w:after="0"/>
              <w:ind w:left="100"/>
              <w:rPr>
                <w:noProof/>
              </w:rPr>
            </w:pPr>
            <w:r>
              <w:rPr>
                <w:noProof/>
              </w:rPr>
              <w:t xml:space="preserve">Update the </w:t>
            </w:r>
            <w:r w:rsidR="002A6602">
              <w:rPr>
                <w:noProof/>
              </w:rPr>
              <w:t>descriptions in clause</w:t>
            </w:r>
            <w:r>
              <w:rPr>
                <w:noProof/>
              </w:rPr>
              <w:t xml:space="preserve"> 10.10.3.3.1 and 10.10.3.3.3.</w:t>
            </w:r>
          </w:p>
          <w:p w14:paraId="59E1CBDF" w14:textId="5D5518BF" w:rsidR="009C10E2" w:rsidRDefault="009C10E2" w:rsidP="002A6602">
            <w:pPr>
              <w:pStyle w:val="CRCoverPage"/>
              <w:spacing w:after="0"/>
              <w:ind w:left="100"/>
              <w:rPr>
                <w:noProof/>
              </w:rPr>
            </w:pPr>
            <w:r>
              <w:rPr>
                <w:noProof/>
              </w:rPr>
              <w:t>Correct the styple the editor’s note in 10.10.3.3.1 and 10.10.3.3.3</w:t>
            </w:r>
          </w:p>
        </w:tc>
      </w:tr>
      <w:tr w:rsidR="00EB4597" w14:paraId="0D611D50" w14:textId="77777777" w:rsidTr="00F051F2">
        <w:tc>
          <w:tcPr>
            <w:tcW w:w="2694" w:type="dxa"/>
            <w:gridSpan w:val="2"/>
            <w:tcBorders>
              <w:left w:val="single" w:sz="4" w:space="0" w:color="auto"/>
            </w:tcBorders>
          </w:tcPr>
          <w:p w14:paraId="16B0EC0A"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1C5BEB5D" w14:textId="77777777" w:rsidR="00EB4597" w:rsidRDefault="00EB4597" w:rsidP="00F051F2">
            <w:pPr>
              <w:pStyle w:val="CRCoverPage"/>
              <w:spacing w:after="0"/>
              <w:rPr>
                <w:noProof/>
                <w:sz w:val="8"/>
                <w:szCs w:val="8"/>
              </w:rPr>
            </w:pPr>
          </w:p>
        </w:tc>
      </w:tr>
      <w:tr w:rsidR="00EB4597" w14:paraId="0AACB81C" w14:textId="77777777" w:rsidTr="00F051F2">
        <w:tc>
          <w:tcPr>
            <w:tcW w:w="2694" w:type="dxa"/>
            <w:gridSpan w:val="2"/>
            <w:tcBorders>
              <w:left w:val="single" w:sz="4" w:space="0" w:color="auto"/>
              <w:bottom w:val="single" w:sz="4" w:space="0" w:color="auto"/>
            </w:tcBorders>
          </w:tcPr>
          <w:p w14:paraId="61AE4753" w14:textId="77777777" w:rsidR="00EB4597" w:rsidRDefault="00EB4597" w:rsidP="00F05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31D01" w14:textId="77777777" w:rsidR="00EB4597" w:rsidRDefault="00EB4597" w:rsidP="00F051F2">
            <w:pPr>
              <w:pStyle w:val="CRCoverPage"/>
              <w:spacing w:after="0"/>
              <w:ind w:left="100"/>
              <w:rPr>
                <w:noProof/>
              </w:rPr>
            </w:pPr>
            <w:r>
              <w:rPr>
                <w:noProof/>
              </w:rPr>
              <w:t>Missleading to the downstream group</w:t>
            </w:r>
          </w:p>
        </w:tc>
      </w:tr>
      <w:tr w:rsidR="00EB4597" w14:paraId="5B7B1270" w14:textId="77777777" w:rsidTr="00F051F2">
        <w:tc>
          <w:tcPr>
            <w:tcW w:w="2694" w:type="dxa"/>
            <w:gridSpan w:val="2"/>
          </w:tcPr>
          <w:p w14:paraId="1F1FD0AF" w14:textId="77777777" w:rsidR="00EB4597" w:rsidRDefault="00EB4597" w:rsidP="00F051F2">
            <w:pPr>
              <w:pStyle w:val="CRCoverPage"/>
              <w:spacing w:after="0"/>
              <w:rPr>
                <w:b/>
                <w:i/>
                <w:noProof/>
                <w:sz w:val="8"/>
                <w:szCs w:val="8"/>
              </w:rPr>
            </w:pPr>
          </w:p>
        </w:tc>
        <w:tc>
          <w:tcPr>
            <w:tcW w:w="6946" w:type="dxa"/>
            <w:gridSpan w:val="9"/>
          </w:tcPr>
          <w:p w14:paraId="22957A21" w14:textId="77777777" w:rsidR="00EB4597" w:rsidRDefault="00EB4597" w:rsidP="00F051F2">
            <w:pPr>
              <w:pStyle w:val="CRCoverPage"/>
              <w:spacing w:after="0"/>
              <w:rPr>
                <w:noProof/>
                <w:sz w:val="8"/>
                <w:szCs w:val="8"/>
              </w:rPr>
            </w:pPr>
          </w:p>
        </w:tc>
      </w:tr>
      <w:tr w:rsidR="00EB4597" w14:paraId="5F4ED1EB" w14:textId="77777777" w:rsidTr="00F051F2">
        <w:tc>
          <w:tcPr>
            <w:tcW w:w="2694" w:type="dxa"/>
            <w:gridSpan w:val="2"/>
            <w:tcBorders>
              <w:top w:val="single" w:sz="4" w:space="0" w:color="auto"/>
              <w:left w:val="single" w:sz="4" w:space="0" w:color="auto"/>
            </w:tcBorders>
          </w:tcPr>
          <w:p w14:paraId="1B7F3359" w14:textId="77777777" w:rsidR="00EB4597" w:rsidRDefault="00EB4597" w:rsidP="00F05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19CF1" w14:textId="77777777" w:rsidR="00EB4597" w:rsidRDefault="00EB4597" w:rsidP="00F051F2">
            <w:pPr>
              <w:pStyle w:val="CRCoverPage"/>
              <w:spacing w:after="0"/>
              <w:ind w:left="100"/>
              <w:rPr>
                <w:noProof/>
              </w:rPr>
            </w:pPr>
            <w:r>
              <w:rPr>
                <w:noProof/>
              </w:rPr>
              <w:t>10.10.3.3.1, 10.10.3.3.3</w:t>
            </w:r>
          </w:p>
        </w:tc>
      </w:tr>
      <w:tr w:rsidR="00EB4597" w14:paraId="7DE71A9E" w14:textId="77777777" w:rsidTr="00F051F2">
        <w:tc>
          <w:tcPr>
            <w:tcW w:w="2694" w:type="dxa"/>
            <w:gridSpan w:val="2"/>
            <w:tcBorders>
              <w:left w:val="single" w:sz="4" w:space="0" w:color="auto"/>
            </w:tcBorders>
          </w:tcPr>
          <w:p w14:paraId="6DD814B0"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159E887F" w14:textId="77777777" w:rsidR="00EB4597" w:rsidRDefault="00EB4597" w:rsidP="00F051F2">
            <w:pPr>
              <w:pStyle w:val="CRCoverPage"/>
              <w:spacing w:after="0"/>
              <w:rPr>
                <w:noProof/>
                <w:sz w:val="8"/>
                <w:szCs w:val="8"/>
              </w:rPr>
            </w:pPr>
          </w:p>
        </w:tc>
      </w:tr>
      <w:tr w:rsidR="00EB4597" w14:paraId="3C6DAEC8" w14:textId="77777777" w:rsidTr="00F051F2">
        <w:tc>
          <w:tcPr>
            <w:tcW w:w="2694" w:type="dxa"/>
            <w:gridSpan w:val="2"/>
            <w:tcBorders>
              <w:left w:val="single" w:sz="4" w:space="0" w:color="auto"/>
            </w:tcBorders>
          </w:tcPr>
          <w:p w14:paraId="25F51F3A" w14:textId="77777777" w:rsidR="00EB4597" w:rsidRDefault="00EB4597" w:rsidP="00F05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BC96A" w14:textId="77777777" w:rsidR="00EB4597" w:rsidRDefault="00EB4597" w:rsidP="00F05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2ABD14" w14:textId="77777777" w:rsidR="00EB4597" w:rsidRDefault="00EB4597" w:rsidP="00F051F2">
            <w:pPr>
              <w:pStyle w:val="CRCoverPage"/>
              <w:spacing w:after="0"/>
              <w:jc w:val="center"/>
              <w:rPr>
                <w:b/>
                <w:caps/>
                <w:noProof/>
              </w:rPr>
            </w:pPr>
            <w:r>
              <w:rPr>
                <w:b/>
                <w:caps/>
                <w:noProof/>
              </w:rPr>
              <w:t>N</w:t>
            </w:r>
          </w:p>
        </w:tc>
        <w:tc>
          <w:tcPr>
            <w:tcW w:w="2977" w:type="dxa"/>
            <w:gridSpan w:val="4"/>
          </w:tcPr>
          <w:p w14:paraId="24A46C61" w14:textId="77777777" w:rsidR="00EB4597" w:rsidRDefault="00EB4597" w:rsidP="00F051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E7CFC" w14:textId="77777777" w:rsidR="00EB4597" w:rsidRDefault="00EB4597" w:rsidP="00F051F2">
            <w:pPr>
              <w:pStyle w:val="CRCoverPage"/>
              <w:spacing w:after="0"/>
              <w:ind w:left="99"/>
              <w:rPr>
                <w:noProof/>
              </w:rPr>
            </w:pPr>
          </w:p>
        </w:tc>
      </w:tr>
      <w:tr w:rsidR="00EB4597" w14:paraId="2E6E0E09" w14:textId="77777777" w:rsidTr="00F051F2">
        <w:tc>
          <w:tcPr>
            <w:tcW w:w="2694" w:type="dxa"/>
            <w:gridSpan w:val="2"/>
            <w:tcBorders>
              <w:left w:val="single" w:sz="4" w:space="0" w:color="auto"/>
            </w:tcBorders>
          </w:tcPr>
          <w:p w14:paraId="56D70353" w14:textId="77777777" w:rsidR="00EB4597" w:rsidRDefault="00EB4597" w:rsidP="00F05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76ABC"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67122" w14:textId="77777777" w:rsidR="00EB4597" w:rsidRDefault="00EB4597" w:rsidP="00F051F2">
            <w:pPr>
              <w:pStyle w:val="CRCoverPage"/>
              <w:spacing w:after="0"/>
              <w:jc w:val="center"/>
              <w:rPr>
                <w:b/>
                <w:caps/>
                <w:noProof/>
              </w:rPr>
            </w:pPr>
            <w:r>
              <w:rPr>
                <w:b/>
                <w:caps/>
                <w:noProof/>
              </w:rPr>
              <w:t>X</w:t>
            </w:r>
          </w:p>
        </w:tc>
        <w:tc>
          <w:tcPr>
            <w:tcW w:w="2977" w:type="dxa"/>
            <w:gridSpan w:val="4"/>
          </w:tcPr>
          <w:p w14:paraId="181F0018" w14:textId="77777777" w:rsidR="00EB4597" w:rsidRDefault="00EB4597" w:rsidP="00F05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34AEB" w14:textId="77777777" w:rsidR="00EB4597" w:rsidRDefault="00EB4597" w:rsidP="00F051F2">
            <w:pPr>
              <w:pStyle w:val="CRCoverPage"/>
              <w:spacing w:after="0"/>
              <w:ind w:left="99"/>
              <w:rPr>
                <w:noProof/>
              </w:rPr>
            </w:pPr>
            <w:r>
              <w:rPr>
                <w:noProof/>
              </w:rPr>
              <w:t xml:space="preserve">TS/TR ... CR ... </w:t>
            </w:r>
          </w:p>
        </w:tc>
      </w:tr>
      <w:tr w:rsidR="00EB4597" w14:paraId="54A4A2B8" w14:textId="77777777" w:rsidTr="00F051F2">
        <w:tc>
          <w:tcPr>
            <w:tcW w:w="2694" w:type="dxa"/>
            <w:gridSpan w:val="2"/>
            <w:tcBorders>
              <w:left w:val="single" w:sz="4" w:space="0" w:color="auto"/>
            </w:tcBorders>
          </w:tcPr>
          <w:p w14:paraId="4F1D4211" w14:textId="77777777" w:rsidR="00EB4597" w:rsidRDefault="00EB4597" w:rsidP="00F05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C5500"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5BE23" w14:textId="77777777" w:rsidR="00EB4597" w:rsidRDefault="00EB4597" w:rsidP="00F051F2">
            <w:pPr>
              <w:pStyle w:val="CRCoverPage"/>
              <w:spacing w:after="0"/>
              <w:jc w:val="center"/>
              <w:rPr>
                <w:b/>
                <w:caps/>
                <w:noProof/>
              </w:rPr>
            </w:pPr>
            <w:r>
              <w:rPr>
                <w:b/>
                <w:caps/>
                <w:noProof/>
              </w:rPr>
              <w:t>x</w:t>
            </w:r>
          </w:p>
        </w:tc>
        <w:tc>
          <w:tcPr>
            <w:tcW w:w="2977" w:type="dxa"/>
            <w:gridSpan w:val="4"/>
          </w:tcPr>
          <w:p w14:paraId="1EEC1617" w14:textId="77777777" w:rsidR="00EB4597" w:rsidRDefault="00EB4597" w:rsidP="00F05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2DDF" w14:textId="77777777" w:rsidR="00EB4597" w:rsidRDefault="00EB4597" w:rsidP="00F051F2">
            <w:pPr>
              <w:pStyle w:val="CRCoverPage"/>
              <w:spacing w:after="0"/>
              <w:ind w:left="99"/>
              <w:rPr>
                <w:noProof/>
              </w:rPr>
            </w:pPr>
            <w:r>
              <w:rPr>
                <w:noProof/>
              </w:rPr>
              <w:t xml:space="preserve">TS/TR ... CR ... </w:t>
            </w:r>
          </w:p>
        </w:tc>
      </w:tr>
      <w:tr w:rsidR="00EB4597" w14:paraId="2AAE5C93" w14:textId="77777777" w:rsidTr="00F051F2">
        <w:tc>
          <w:tcPr>
            <w:tcW w:w="2694" w:type="dxa"/>
            <w:gridSpan w:val="2"/>
            <w:tcBorders>
              <w:left w:val="single" w:sz="4" w:space="0" w:color="auto"/>
            </w:tcBorders>
          </w:tcPr>
          <w:p w14:paraId="4B035D76" w14:textId="77777777" w:rsidR="00EB4597" w:rsidRDefault="00EB4597" w:rsidP="00F05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51EE"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4FE0A" w14:textId="77777777" w:rsidR="00EB4597" w:rsidRDefault="00EB4597" w:rsidP="00F051F2">
            <w:pPr>
              <w:pStyle w:val="CRCoverPage"/>
              <w:spacing w:after="0"/>
              <w:jc w:val="center"/>
              <w:rPr>
                <w:b/>
                <w:caps/>
                <w:noProof/>
              </w:rPr>
            </w:pPr>
            <w:r>
              <w:rPr>
                <w:b/>
                <w:caps/>
                <w:noProof/>
              </w:rPr>
              <w:t>X</w:t>
            </w:r>
          </w:p>
        </w:tc>
        <w:tc>
          <w:tcPr>
            <w:tcW w:w="2977" w:type="dxa"/>
            <w:gridSpan w:val="4"/>
          </w:tcPr>
          <w:p w14:paraId="3D5292A9" w14:textId="77777777" w:rsidR="00EB4597" w:rsidRDefault="00EB4597" w:rsidP="00F05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12CBF" w14:textId="77777777" w:rsidR="00EB4597" w:rsidRDefault="00EB4597" w:rsidP="00F051F2">
            <w:pPr>
              <w:pStyle w:val="CRCoverPage"/>
              <w:spacing w:after="0"/>
              <w:ind w:left="99"/>
              <w:rPr>
                <w:noProof/>
              </w:rPr>
            </w:pPr>
            <w:r>
              <w:rPr>
                <w:noProof/>
              </w:rPr>
              <w:t xml:space="preserve">TS/TR ... CR ... </w:t>
            </w:r>
          </w:p>
        </w:tc>
      </w:tr>
      <w:tr w:rsidR="00EB4597" w14:paraId="10E5C307" w14:textId="77777777" w:rsidTr="00F051F2">
        <w:tc>
          <w:tcPr>
            <w:tcW w:w="2694" w:type="dxa"/>
            <w:gridSpan w:val="2"/>
            <w:tcBorders>
              <w:left w:val="single" w:sz="4" w:space="0" w:color="auto"/>
            </w:tcBorders>
          </w:tcPr>
          <w:p w14:paraId="7E224E49" w14:textId="77777777" w:rsidR="00EB4597" w:rsidRDefault="00EB4597" w:rsidP="00F051F2">
            <w:pPr>
              <w:pStyle w:val="CRCoverPage"/>
              <w:spacing w:after="0"/>
              <w:rPr>
                <w:b/>
                <w:i/>
                <w:noProof/>
              </w:rPr>
            </w:pPr>
          </w:p>
        </w:tc>
        <w:tc>
          <w:tcPr>
            <w:tcW w:w="6946" w:type="dxa"/>
            <w:gridSpan w:val="9"/>
            <w:tcBorders>
              <w:right w:val="single" w:sz="4" w:space="0" w:color="auto"/>
            </w:tcBorders>
          </w:tcPr>
          <w:p w14:paraId="05225363" w14:textId="77777777" w:rsidR="00EB4597" w:rsidRDefault="00EB4597" w:rsidP="00F051F2">
            <w:pPr>
              <w:pStyle w:val="CRCoverPage"/>
              <w:spacing w:after="0"/>
              <w:rPr>
                <w:noProof/>
              </w:rPr>
            </w:pPr>
          </w:p>
        </w:tc>
      </w:tr>
      <w:tr w:rsidR="00EB4597" w14:paraId="0792A819" w14:textId="77777777" w:rsidTr="00F051F2">
        <w:tc>
          <w:tcPr>
            <w:tcW w:w="2694" w:type="dxa"/>
            <w:gridSpan w:val="2"/>
            <w:tcBorders>
              <w:left w:val="single" w:sz="4" w:space="0" w:color="auto"/>
              <w:bottom w:val="single" w:sz="4" w:space="0" w:color="auto"/>
            </w:tcBorders>
          </w:tcPr>
          <w:p w14:paraId="597790A6" w14:textId="77777777" w:rsidR="00EB4597" w:rsidRDefault="00EB4597" w:rsidP="00F0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5177B" w14:textId="77777777" w:rsidR="00EB4597" w:rsidRDefault="00EB4597" w:rsidP="00F051F2">
            <w:pPr>
              <w:pStyle w:val="CRCoverPage"/>
              <w:spacing w:after="0"/>
              <w:ind w:left="100"/>
              <w:rPr>
                <w:noProof/>
              </w:rPr>
            </w:pPr>
          </w:p>
        </w:tc>
      </w:tr>
      <w:tr w:rsidR="00EB4597" w:rsidRPr="008863B9" w14:paraId="646C3996" w14:textId="77777777" w:rsidTr="00F051F2">
        <w:tc>
          <w:tcPr>
            <w:tcW w:w="2694" w:type="dxa"/>
            <w:gridSpan w:val="2"/>
            <w:tcBorders>
              <w:top w:val="single" w:sz="4" w:space="0" w:color="auto"/>
              <w:bottom w:val="single" w:sz="4" w:space="0" w:color="auto"/>
            </w:tcBorders>
          </w:tcPr>
          <w:p w14:paraId="20477577" w14:textId="77777777" w:rsidR="00EB4597" w:rsidRPr="008863B9" w:rsidRDefault="00EB4597" w:rsidP="00F05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21A6A" w14:textId="77777777" w:rsidR="00EB4597" w:rsidRPr="008863B9" w:rsidRDefault="00EB4597" w:rsidP="00F051F2">
            <w:pPr>
              <w:pStyle w:val="CRCoverPage"/>
              <w:spacing w:after="0"/>
              <w:ind w:left="100"/>
              <w:rPr>
                <w:noProof/>
                <w:sz w:val="8"/>
                <w:szCs w:val="8"/>
              </w:rPr>
            </w:pPr>
          </w:p>
        </w:tc>
      </w:tr>
      <w:tr w:rsidR="00EB4597" w14:paraId="0CD813A6" w14:textId="77777777" w:rsidTr="00F051F2">
        <w:tc>
          <w:tcPr>
            <w:tcW w:w="2694" w:type="dxa"/>
            <w:gridSpan w:val="2"/>
            <w:tcBorders>
              <w:top w:val="single" w:sz="4" w:space="0" w:color="auto"/>
              <w:left w:val="single" w:sz="4" w:space="0" w:color="auto"/>
              <w:bottom w:val="single" w:sz="4" w:space="0" w:color="auto"/>
            </w:tcBorders>
          </w:tcPr>
          <w:p w14:paraId="26EA0AAF" w14:textId="77777777" w:rsidR="00EB4597" w:rsidRDefault="00EB4597" w:rsidP="00F05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89138" w14:textId="77777777" w:rsidR="00EB4597" w:rsidRDefault="00EB4597" w:rsidP="00F051F2">
            <w:pPr>
              <w:pStyle w:val="CRCoverPage"/>
              <w:spacing w:after="0"/>
              <w:ind w:left="100"/>
              <w:rPr>
                <w:noProof/>
              </w:rPr>
            </w:pPr>
          </w:p>
        </w:tc>
      </w:tr>
    </w:tbl>
    <w:p w14:paraId="587675FC" w14:textId="77777777" w:rsidR="00EB4597" w:rsidRDefault="00EB4597" w:rsidP="00EB4597">
      <w:pPr>
        <w:pStyle w:val="CRCoverPage"/>
        <w:spacing w:after="0"/>
        <w:rPr>
          <w:noProof/>
          <w:sz w:val="8"/>
          <w:szCs w:val="8"/>
        </w:rPr>
      </w:pPr>
    </w:p>
    <w:p w14:paraId="5399249B" w14:textId="77777777" w:rsidR="00EB4597" w:rsidRDefault="00EB4597" w:rsidP="00EB4597">
      <w:pPr>
        <w:rPr>
          <w:noProof/>
        </w:rPr>
        <w:sectPr w:rsidR="00EB4597">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14EA67A" w14:textId="77777777" w:rsidR="008A6877" w:rsidRDefault="008A6877" w:rsidP="008A6877">
      <w:pPr>
        <w:pStyle w:val="5"/>
        <w:rPr>
          <w:rFonts w:eastAsia="Calibri Light" w:cs="Arial"/>
          <w:lang w:eastAsia="zh-CN"/>
        </w:rPr>
      </w:pPr>
      <w:bookmarkStart w:id="6" w:name="_Toc131207792"/>
      <w:r>
        <w:rPr>
          <w:rFonts w:cs="Arial"/>
        </w:rPr>
        <w:t>10.10.3.3</w:t>
      </w:r>
      <w:r>
        <w:rPr>
          <w:rFonts w:eastAsia="Calibri Light" w:cs="Arial"/>
          <w:lang w:eastAsia="zh-CN"/>
        </w:rPr>
        <w:t>.1</w:t>
      </w:r>
      <w:r>
        <w:tab/>
      </w:r>
      <w:r>
        <w:rPr>
          <w:lang w:eastAsia="zh-CN"/>
        </w:rPr>
        <w:t>Ad hoc group emergency alert initiation</w:t>
      </w:r>
      <w:bookmarkEnd w:id="6"/>
    </w:p>
    <w:p w14:paraId="715585E3" w14:textId="77777777" w:rsidR="008A6877" w:rsidRDefault="008A6877" w:rsidP="008A6877">
      <w:pPr>
        <w:rPr>
          <w:rFonts w:eastAsia="Times New Roman"/>
        </w:rPr>
      </w:pPr>
      <w:r>
        <w:t>Figure 10.10.3.3.1-1 illustrates the procedure for the MC service client initiating an ad hoc group emergency alert initiated by an authorized MC service user.</w:t>
      </w:r>
    </w:p>
    <w:p w14:paraId="78FE4122" w14:textId="77777777" w:rsidR="008A6877" w:rsidRDefault="008A6877" w:rsidP="008A6877">
      <w:r>
        <w:t>Pre-conditions:</w:t>
      </w:r>
    </w:p>
    <w:p w14:paraId="4D15B64D" w14:textId="77777777" w:rsidR="008A6877" w:rsidRDefault="008A6877" w:rsidP="008A6877">
      <w:pPr>
        <w:pStyle w:val="B1"/>
        <w:rPr>
          <w:noProof/>
        </w:rPr>
      </w:pPr>
      <w:r>
        <w:rPr>
          <w:noProof/>
        </w:rPr>
        <w:t>1.</w:t>
      </w:r>
      <w:r>
        <w:rPr>
          <w:noProof/>
        </w:rPr>
        <w:tab/>
        <w:t>The MC service user at MC service client 1 wants to send an ad hoc group emergency alert to the MC service users who are satisying certain criteria.</w:t>
      </w:r>
    </w:p>
    <w:p w14:paraId="54FF990A" w14:textId="77777777" w:rsidR="008A6877" w:rsidRDefault="008A6877" w:rsidP="008A6877">
      <w:pPr>
        <w:ind w:left="568" w:hanging="284"/>
      </w:pPr>
      <w:r>
        <w:t>2.</w:t>
      </w:r>
      <w:r>
        <w:tab/>
        <w:t>All MC service clients belong to the same MC system.</w:t>
      </w:r>
    </w:p>
    <w:p w14:paraId="6C9EF224" w14:textId="77777777" w:rsidR="008A6877" w:rsidRDefault="008A6877" w:rsidP="008A6877">
      <w:pPr>
        <w:pStyle w:val="TH"/>
      </w:pPr>
      <w:r>
        <w:rPr>
          <w:rFonts w:eastAsia="Times New Roman"/>
        </w:rPr>
        <w:object w:dxaOrig="8325" w:dyaOrig="6045" w14:anchorId="5D43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02.2pt" o:ole="">
            <v:imagedata r:id="rId13" o:title="" cropbottom="1557f"/>
          </v:shape>
          <o:OLEObject Type="Embed" ProgID="Visio.Drawing.11" ShapeID="_x0000_i1025" DrawAspect="Content" ObjectID="_1743874838" r:id="rId14"/>
        </w:object>
      </w:r>
    </w:p>
    <w:p w14:paraId="28BC434B" w14:textId="77777777" w:rsidR="008A6877" w:rsidRDefault="008A6877" w:rsidP="008A6877">
      <w:pPr>
        <w:pStyle w:val="TF"/>
      </w:pPr>
      <w:r>
        <w:t>Figure 10.10.3.3.1-1: Ad hoc group emergency alert initiation</w:t>
      </w:r>
    </w:p>
    <w:p w14:paraId="596E6398" w14:textId="77777777" w:rsidR="008A6877" w:rsidRDefault="008A6877" w:rsidP="008A6877">
      <w:pPr>
        <w:pStyle w:val="B1"/>
      </w:pPr>
      <w:r>
        <w:t>1.</w:t>
      </w:r>
      <w:r>
        <w:tab/>
        <w:t>The MC service user at the MC service client 1 initiates an ad hoc group emergency alert to an ad hoc group with participants satisfying specific criteria. The MC service user may add additional information describing the reason for sending the alert.</w:t>
      </w:r>
    </w:p>
    <w:p w14:paraId="7AEFA5C4" w14:textId="77777777" w:rsidR="008A6877" w:rsidRDefault="008A6877" w:rsidP="008A6877">
      <w:pPr>
        <w:pStyle w:val="B1"/>
      </w:pPr>
      <w:r>
        <w:t>2.</w:t>
      </w:r>
      <w:r>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Pr>
          <w:lang w:eastAsia="en-GB"/>
        </w:rPr>
        <w:t>MC service emergency</w:t>
      </w:r>
      <w:r>
        <w:t xml:space="preserve"> state is retained by the MC service client 1 until explicitly cancelled.</w:t>
      </w:r>
    </w:p>
    <w:p w14:paraId="56B75174" w14:textId="77777777" w:rsidR="008A6877" w:rsidRDefault="008A6877" w:rsidP="008A6877">
      <w:pPr>
        <w:pStyle w:val="B1"/>
        <w:rPr>
          <w:lang w:eastAsia="zh-CN"/>
        </w:rPr>
      </w:pPr>
      <w:r>
        <w:t>3.</w:t>
      </w:r>
      <w:r>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51BCB5B7" w14:textId="77777777" w:rsidR="008A6877" w:rsidRDefault="008A6877" w:rsidP="008A6877">
      <w:pPr>
        <w:pStyle w:val="B1"/>
      </w:pPr>
      <w:r>
        <w:t>4.</w:t>
      </w:r>
      <w:r>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w:t>
      </w:r>
      <w:r>
        <w:lastRenderedPageBreak/>
        <w:t>group emergency alert. The MC service server considers the alerted participants as implicitly affiliated to the ad hoc group.</w:t>
      </w:r>
    </w:p>
    <w:p w14:paraId="15D5F20C" w14:textId="77777777" w:rsidR="008A6877" w:rsidRDefault="008A6877">
      <w:pPr>
        <w:pStyle w:val="EditorsNote"/>
        <w:rPr>
          <w:ins w:id="7" w:author="Huawei-2" w:date="2023-04-11T17:53:00Z"/>
        </w:rPr>
        <w:pPrChange w:id="8" w:author="Huawei-2" w:date="2023-04-11T17:53:00Z">
          <w:pPr>
            <w:pStyle w:val="B1"/>
          </w:pPr>
        </w:pPrChange>
      </w:pPr>
      <w:bookmarkStart w:id="9" w:name="_GoBack"/>
      <w:r>
        <w:t>Editor's note:</w:t>
      </w:r>
      <w:r>
        <w:tab/>
        <w:t>Sending an implicit affiliation indication to the alerted participant in the ad hoc group emergency alert request is FFS.</w:t>
      </w:r>
    </w:p>
    <w:bookmarkEnd w:id="9"/>
    <w:p w14:paraId="4F9420DF" w14:textId="4BB380EA" w:rsidR="008A6877" w:rsidRDefault="008A6877" w:rsidP="008A6877">
      <w:pPr>
        <w:pStyle w:val="B1"/>
      </w:pPr>
      <w:r>
        <w:t>5.</w:t>
      </w:r>
      <w:r>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00BDDA5D" w14:textId="77777777" w:rsidR="008A6877" w:rsidRDefault="008A6877" w:rsidP="008A6877">
      <w:pPr>
        <w:pStyle w:val="B1"/>
      </w:pPr>
      <w:r>
        <w:t>6.</w:t>
      </w:r>
      <w:r>
        <w:tab/>
        <w:t>The MC service server sends an ad hoc group emergency alert request including the ad hoc group ID towards the MC service clients 2 and 3.</w:t>
      </w:r>
    </w:p>
    <w:p w14:paraId="0E6EE2FA" w14:textId="77777777" w:rsidR="008A6877" w:rsidRDefault="008A6877" w:rsidP="008A6877">
      <w:pPr>
        <w:pStyle w:val="B1"/>
      </w:pPr>
      <w:r>
        <w:t>7.</w:t>
      </w:r>
      <w:r>
        <w:tab/>
        <w:t>MC service users are notified of the ad hoc group emergency alert. The functional alias of the MC service user initiating the ad hoc group emergency alert and additional information related to the alert may be displayed.</w:t>
      </w:r>
    </w:p>
    <w:p w14:paraId="4F064558" w14:textId="77777777" w:rsidR="008A6877" w:rsidRDefault="008A6877" w:rsidP="008A6877">
      <w:pPr>
        <w:pStyle w:val="B1"/>
      </w:pPr>
      <w:r>
        <w:t>8.</w:t>
      </w:r>
      <w:r>
        <w:tab/>
        <w:t>The receiving MC service clients send the ad hoc group emergency alert response to the MC service server to acknowledge the ad hoc group emergency alert.</w:t>
      </w:r>
    </w:p>
    <w:p w14:paraId="144B0037" w14:textId="541337E7" w:rsidR="008A6877" w:rsidRDefault="008A6877" w:rsidP="008A6877">
      <w:pPr>
        <w:pStyle w:val="B1"/>
      </w:pPr>
      <w:bookmarkStart w:id="10" w:name="_Hlk120700273"/>
      <w:r>
        <w:t>9.</w:t>
      </w:r>
      <w:r>
        <w:tab/>
      </w:r>
      <w:del w:id="11" w:author="Rev1" w:date="2023-04-19T21:27:00Z">
        <w:r w:rsidDel="00C40445">
          <w:delText xml:space="preserve">It is configured, </w:delText>
        </w:r>
        <w:r w:rsidRPr="008A6877" w:rsidDel="00C40445">
          <w:rPr>
            <w:rPrChange w:id="12" w:author="Huawei-2" w:date="2023-04-11T17:54:00Z">
              <w:rPr>
                <w:color w:val="FF0000"/>
              </w:rPr>
            </w:rPrChange>
          </w:rPr>
          <w:delText>whether any</w:delText>
        </w:r>
      </w:del>
      <w:ins w:id="13" w:author="Rev1" w:date="2023-04-19T21:27:00Z">
        <w:r w:rsidR="00C40445">
          <w:t>If configured,</w:t>
        </w:r>
      </w:ins>
      <w:r w:rsidRPr="008A6877">
        <w:rPr>
          <w:rPrChange w:id="14" w:author="Huawei-2" w:date="2023-04-11T17:54:00Z">
            <w:rPr>
              <w:color w:val="FF0000"/>
            </w:rPr>
          </w:rPrChange>
        </w:rPr>
        <w:t xml:space="preserve"> </w:t>
      </w:r>
      <w:ins w:id="15" w:author="Rev1" w:date="2023-04-19T21:31:00Z">
        <w:r w:rsidR="000D3529">
          <w:t xml:space="preserve">an </w:t>
        </w:r>
      </w:ins>
      <w:r w:rsidRPr="008A6877">
        <w:rPr>
          <w:rPrChange w:id="16" w:author="Huawei-2" w:date="2023-04-11T17:54:00Z">
            <w:rPr>
              <w:color w:val="FF0000"/>
            </w:rPr>
          </w:rPrChange>
        </w:rPr>
        <w:t xml:space="preserve">MC service client may </w:t>
      </w:r>
      <w:r>
        <w:t>setup a subsequent ad hoc group</w:t>
      </w:r>
      <w:r w:rsidR="00DE5EC3">
        <w:t xml:space="preserve"> call</w:t>
      </w:r>
      <w:r>
        <w:t>, using the ad hoc group ID from the ad hoc group emergency alert, according to 3GPP TS 23.379 [16].</w:t>
      </w:r>
    </w:p>
    <w:p w14:paraId="1C53F5CE" w14:textId="7A2B75D6" w:rsidR="008A6877" w:rsidRDefault="008A6877" w:rsidP="008A6877">
      <w:pPr>
        <w:pStyle w:val="NO"/>
      </w:pPr>
      <w:r>
        <w:t>NOTE 1:</w:t>
      </w:r>
      <w:r>
        <w:tab/>
        <w:t>MC service client 1 may start the subsequent ad hoc group call after step 5.</w:t>
      </w:r>
    </w:p>
    <w:p w14:paraId="6EAF6234" w14:textId="77777777" w:rsidR="008A6877" w:rsidRDefault="008A6877" w:rsidP="008A6877">
      <w:pPr>
        <w:pStyle w:val="NO"/>
      </w:pPr>
      <w:r>
        <w:t>NOTE 2:</w:t>
      </w:r>
      <w:r>
        <w:tab/>
        <w:t>Sending the emergency alert without making a request to also start an emergency call does not put the group into the in-progress emergency state.</w:t>
      </w:r>
    </w:p>
    <w:p w14:paraId="59574E2A" w14:textId="77777777" w:rsidR="008A6877" w:rsidRDefault="008A6877" w:rsidP="008A6877">
      <w:pPr>
        <w:pStyle w:val="NO"/>
      </w:pPr>
      <w:r>
        <w:t>NOTE 3:</w:t>
      </w:r>
      <w:r>
        <w:tab/>
        <w:t>Sending the emergency alert does not put the other participants in the group into an MC service emergency state.</w:t>
      </w:r>
    </w:p>
    <w:p w14:paraId="055E830B" w14:textId="77777777" w:rsidR="008A6877" w:rsidRDefault="008A6877" w:rsidP="008A6877">
      <w:r>
        <w:t>The MC service server continuously checks whether other MC service clients meet or if participating MC service clients no longer meet the criteria for the ad hoc group emergency alert.</w:t>
      </w:r>
      <w:bookmarkEnd w:id="10"/>
    </w:p>
    <w:p w14:paraId="64579F81" w14:textId="77777777" w:rsidR="00EF4C85" w:rsidRPr="00D10E08" w:rsidRDefault="00EF4C85" w:rsidP="003F37CA"/>
    <w:bookmarkEnd w:id="1"/>
    <w:bookmarkEnd w:id="2"/>
    <w:bookmarkEnd w:id="3"/>
    <w:bookmarkEnd w:id="4"/>
    <w:bookmarkEnd w:id="5"/>
    <w:p w14:paraId="34772996" w14:textId="56BF537C" w:rsidR="008A6877"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A6877">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E74EF9" w14:textId="25CD901C" w:rsidR="008A6877" w:rsidRDefault="008A6877" w:rsidP="008A6877">
      <w:pPr>
        <w:rPr>
          <w:rFonts w:ascii="Arial" w:hAnsi="Arial" w:cs="Arial"/>
          <w:sz w:val="28"/>
          <w:szCs w:val="28"/>
          <w:lang w:val="fr-FR"/>
        </w:rPr>
      </w:pPr>
    </w:p>
    <w:p w14:paraId="25F637DF" w14:textId="77777777" w:rsidR="008A6877" w:rsidRPr="008A6877" w:rsidRDefault="008A6877" w:rsidP="008A6877">
      <w:pPr>
        <w:keepNext/>
        <w:keepLines/>
        <w:spacing w:before="120"/>
        <w:ind w:left="1701" w:hanging="1701"/>
        <w:outlineLvl w:val="4"/>
        <w:rPr>
          <w:rFonts w:ascii="Arial" w:hAnsi="Arial"/>
          <w:sz w:val="22"/>
        </w:rPr>
      </w:pPr>
      <w:bookmarkStart w:id="17" w:name="_Toc131207794"/>
      <w:r w:rsidRPr="008A6877">
        <w:rPr>
          <w:rFonts w:ascii="Arial" w:hAnsi="Arial"/>
          <w:sz w:val="22"/>
        </w:rPr>
        <w:t>10.10.3.3.3</w:t>
      </w:r>
      <w:r w:rsidRPr="008A6877">
        <w:rPr>
          <w:rFonts w:ascii="Arial" w:hAnsi="Arial"/>
          <w:sz w:val="22"/>
        </w:rPr>
        <w:tab/>
        <w:t>Entering an ongoing ad hoc group emergency alert</w:t>
      </w:r>
      <w:bookmarkEnd w:id="17"/>
    </w:p>
    <w:p w14:paraId="71CA239A" w14:textId="77777777" w:rsidR="008A6877" w:rsidRPr="008A6877" w:rsidRDefault="008A6877" w:rsidP="008A6877">
      <w:r w:rsidRPr="008A6877">
        <w:t xml:space="preserve">During an ongoing ad hoc group emergency alert, the MC service server continuously checks if additional MC service users meet the conditions of the ad hoc group emergency alert. </w:t>
      </w:r>
    </w:p>
    <w:p w14:paraId="72C4B09F" w14:textId="77777777" w:rsidR="008A6877" w:rsidRPr="008A6877" w:rsidRDefault="008A6877" w:rsidP="008A6877">
      <w:r w:rsidRPr="008A6877">
        <w:t>As illustrated in Figure 10.10.3.3.3-1 MC service client is added to the ad hoc group as the MC service client meets the criteria for receiving an ongoing ad hoc group emergency alert.</w:t>
      </w:r>
    </w:p>
    <w:p w14:paraId="7EB8B054" w14:textId="77777777" w:rsidR="008A6877" w:rsidRPr="008A6877" w:rsidRDefault="008A6877" w:rsidP="008A6877">
      <w:r w:rsidRPr="008A6877">
        <w:t>Pre-conditions:</w:t>
      </w:r>
    </w:p>
    <w:p w14:paraId="0E518E5D" w14:textId="77777777" w:rsidR="008A6877" w:rsidRPr="008A6877" w:rsidRDefault="008A6877" w:rsidP="008A6877">
      <w:pPr>
        <w:ind w:left="568" w:hanging="284"/>
      </w:pPr>
      <w:r w:rsidRPr="008A6877">
        <w:t>1.</w:t>
      </w:r>
      <w:r w:rsidRPr="008A6877">
        <w:tab/>
        <w:t>An ad hoc group emergency alert has been initiated and the related ad hoc group exists.</w:t>
      </w:r>
    </w:p>
    <w:p w14:paraId="69CF4566" w14:textId="77777777" w:rsidR="008A6877" w:rsidRPr="008A6877" w:rsidRDefault="008A6877" w:rsidP="008A6877">
      <w:pPr>
        <w:ind w:left="568" w:hanging="284"/>
        <w:rPr>
          <w:lang w:eastAsia="zh-CN"/>
        </w:rPr>
      </w:pPr>
      <w:r w:rsidRPr="008A6877">
        <w:rPr>
          <w:lang w:eastAsia="zh-CN"/>
        </w:rPr>
        <w:t>2</w:t>
      </w:r>
      <w:r w:rsidRPr="008A6877">
        <w:t>.</w:t>
      </w:r>
      <w:r w:rsidRPr="008A6877">
        <w:tab/>
        <w:t>The criteria</w:t>
      </w:r>
      <w:r w:rsidRPr="008A6877">
        <w:rPr>
          <w:lang w:eastAsia="zh-CN"/>
        </w:rPr>
        <w:t xml:space="preserve"> for entering an ad hoc group emergency alert </w:t>
      </w:r>
      <w:proofErr w:type="gramStart"/>
      <w:r w:rsidRPr="008A6877">
        <w:rPr>
          <w:lang w:eastAsia="zh-CN"/>
        </w:rPr>
        <w:t>are</w:t>
      </w:r>
      <w:proofErr w:type="gramEnd"/>
      <w:r w:rsidRPr="008A6877">
        <w:rPr>
          <w:lang w:eastAsia="zh-CN"/>
        </w:rPr>
        <w:t xml:space="preserve"> known to the MC service server.</w:t>
      </w:r>
    </w:p>
    <w:p w14:paraId="4FA63C0F" w14:textId="77777777" w:rsidR="008A6877" w:rsidRPr="008A6877" w:rsidRDefault="008A6877" w:rsidP="008A6877">
      <w:pPr>
        <w:keepNext/>
        <w:keepLines/>
        <w:spacing w:before="60"/>
        <w:jc w:val="center"/>
        <w:rPr>
          <w:rFonts w:ascii="Arial" w:hAnsi="Arial"/>
          <w:b/>
        </w:rPr>
      </w:pPr>
      <w:r w:rsidRPr="008A6877">
        <w:rPr>
          <w:rFonts w:ascii="Arial" w:eastAsia="Times New Roman" w:hAnsi="Arial"/>
          <w:b/>
        </w:rPr>
        <w:object w:dxaOrig="4665" w:dyaOrig="3675" w14:anchorId="54A3AB7A">
          <v:shape id="_x0000_i1026" type="#_x0000_t75" style="width:232.7pt;height:184.05pt" o:ole="">
            <v:imagedata r:id="rId15" o:title="" croptop="4778f" cropbottom="14359f" cropright="33790f"/>
          </v:shape>
          <o:OLEObject Type="Embed" ProgID="Visio.Drawing.11" ShapeID="_x0000_i1026" DrawAspect="Content" ObjectID="_1743874839" r:id="rId16"/>
        </w:object>
      </w:r>
    </w:p>
    <w:p w14:paraId="375AFBC5" w14:textId="77777777" w:rsidR="008A6877" w:rsidRPr="008A6877" w:rsidRDefault="008A6877" w:rsidP="008A6877">
      <w:pPr>
        <w:keepLines/>
        <w:spacing w:after="240"/>
        <w:jc w:val="center"/>
        <w:rPr>
          <w:rFonts w:ascii="Arial" w:hAnsi="Arial"/>
          <w:b/>
        </w:rPr>
      </w:pPr>
      <w:r w:rsidRPr="008A6877">
        <w:rPr>
          <w:rFonts w:ascii="Arial" w:hAnsi="Arial"/>
          <w:b/>
        </w:rPr>
        <w:t>Figure 10.10.3.3.3-1: Entering an ongoing ad hoc group emergency alert</w:t>
      </w:r>
    </w:p>
    <w:p w14:paraId="387972C2" w14:textId="77777777" w:rsidR="008A6877" w:rsidRPr="008A6877" w:rsidRDefault="008A6877" w:rsidP="008A6877">
      <w:pPr>
        <w:ind w:left="568" w:hanging="284"/>
        <w:rPr>
          <w:lang w:eastAsia="zh-CN"/>
        </w:rPr>
      </w:pPr>
      <w:r w:rsidRPr="008A6877">
        <w:t>1.</w:t>
      </w:r>
      <w:r w:rsidRPr="008A6877">
        <w:tab/>
      </w:r>
      <w:r w:rsidRPr="008A6877">
        <w:rPr>
          <w:lang w:eastAsia="zh-CN"/>
        </w:rPr>
        <w:t>MC service server acquires the latest information of the MC service user at the MC service client and checks whether the criteria for initiating an ad hoc group emergency alert to the MC service client are met.</w:t>
      </w:r>
    </w:p>
    <w:p w14:paraId="26344D2D" w14:textId="77777777" w:rsidR="008A6877" w:rsidRPr="008A6877" w:rsidRDefault="008A6877" w:rsidP="008A6877">
      <w:pPr>
        <w:ind w:left="568" w:hanging="284"/>
        <w:rPr>
          <w:lang w:eastAsia="zh-CN"/>
        </w:rPr>
      </w:pPr>
      <w:r w:rsidRPr="008A6877">
        <w:rPr>
          <w:lang w:eastAsia="zh-CN"/>
        </w:rPr>
        <w:t>2</w:t>
      </w:r>
      <w:r w:rsidRPr="008A6877">
        <w:t>.</w:t>
      </w:r>
      <w:r w:rsidRPr="008A6877">
        <w:tab/>
        <w:t xml:space="preserve">The </w:t>
      </w:r>
      <w:r w:rsidRPr="008A6877">
        <w:rPr>
          <w:lang w:eastAsia="zh-CN"/>
        </w:rPr>
        <w:t>MC service server sends an ad hoc group emergency alert request notification to MC service client to notify that it has moved into potential danger.</w:t>
      </w:r>
      <w:r w:rsidRPr="008A6877">
        <w:t xml:space="preserve"> </w:t>
      </w:r>
      <w:r w:rsidRPr="008A6877">
        <w:rPr>
          <w:lang w:eastAsia="zh-CN"/>
        </w:rPr>
        <w:t>The MC service client is added to the emergency ad hoc group.</w:t>
      </w:r>
    </w:p>
    <w:p w14:paraId="3F8182E0" w14:textId="77777777" w:rsidR="008A6877" w:rsidRPr="008A6877" w:rsidRDefault="008A6877" w:rsidP="008A6877">
      <w:pPr>
        <w:ind w:left="568" w:hanging="284"/>
        <w:rPr>
          <w:lang w:eastAsia="zh-CN"/>
        </w:rPr>
      </w:pPr>
      <w:r w:rsidRPr="008A6877">
        <w:rPr>
          <w:lang w:eastAsia="zh-CN"/>
        </w:rPr>
        <w:t>3</w:t>
      </w:r>
      <w:r w:rsidRPr="008A6877">
        <w:t>.</w:t>
      </w:r>
      <w:r w:rsidRPr="008A6877">
        <w:tab/>
      </w:r>
      <w:r w:rsidRPr="008A6877">
        <w:rPr>
          <w:lang w:eastAsia="zh-CN"/>
        </w:rPr>
        <w:t>MC service client notifies the MC service user about the ad hoc group emergency alert.</w:t>
      </w:r>
    </w:p>
    <w:p w14:paraId="6686A8CF" w14:textId="77777777" w:rsidR="008A6877" w:rsidRPr="008A6877" w:rsidRDefault="008A6877" w:rsidP="008A6877">
      <w:pPr>
        <w:ind w:left="568" w:hanging="284"/>
        <w:rPr>
          <w:lang w:eastAsia="zh-CN"/>
        </w:rPr>
      </w:pPr>
      <w:r w:rsidRPr="008A6877">
        <w:rPr>
          <w:lang w:eastAsia="zh-CN"/>
        </w:rPr>
        <w:t>4</w:t>
      </w:r>
      <w:r w:rsidRPr="008A6877">
        <w:t>.</w:t>
      </w:r>
      <w:r w:rsidRPr="008A6877">
        <w:tab/>
      </w:r>
      <w:r w:rsidRPr="008A6877">
        <w:rPr>
          <w:lang w:eastAsia="zh-CN"/>
        </w:rPr>
        <w:t>The receiving MC service client sends the ad hoc group emergency alert response to the MC service server to acknowledge the ad hoc group emergency alert.</w:t>
      </w:r>
    </w:p>
    <w:p w14:paraId="5706FA72" w14:textId="6F6BE10A" w:rsidR="008A6877" w:rsidRDefault="008A6877" w:rsidP="008A6877">
      <w:pPr>
        <w:ind w:left="568" w:hanging="284"/>
        <w:rPr>
          <w:lang w:eastAsia="zh-CN"/>
        </w:rPr>
      </w:pPr>
      <w:r w:rsidRPr="008A6877">
        <w:rPr>
          <w:lang w:eastAsia="zh-CN"/>
        </w:rPr>
        <w:t>5.</w:t>
      </w:r>
      <w:r w:rsidRPr="008A6877">
        <w:rPr>
          <w:lang w:eastAsia="zh-CN"/>
        </w:rPr>
        <w:tab/>
        <w:t>If there is a</w:t>
      </w:r>
      <w:ins w:id="18" w:author="Rev1" w:date="2023-04-21T14:51:00Z">
        <w:r w:rsidR="00164E7A">
          <w:rPr>
            <w:lang w:eastAsia="zh-CN"/>
          </w:rPr>
          <w:t>n</w:t>
        </w:r>
      </w:ins>
      <w:r w:rsidRPr="008A6877">
        <w:rPr>
          <w:lang w:eastAsia="zh-CN"/>
        </w:rPr>
        <w:t xml:space="preserve"> </w:t>
      </w:r>
      <w:del w:id="19" w:author="Rev1" w:date="2023-04-19T15:45:00Z">
        <w:r w:rsidRPr="008A6877" w:rsidDel="00D97CF8">
          <w:rPr>
            <w:lang w:eastAsia="zh-CN"/>
          </w:rPr>
          <w:delText xml:space="preserve">related </w:delText>
        </w:r>
      </w:del>
      <w:ins w:id="20" w:author="Rev1" w:date="2023-04-21T14:52:00Z">
        <w:r w:rsidR="00164E7A">
          <w:rPr>
            <w:lang w:eastAsia="zh-CN"/>
          </w:rPr>
          <w:t xml:space="preserve">ongoing </w:t>
        </w:r>
      </w:ins>
      <w:r w:rsidRPr="008A6877">
        <w:rPr>
          <w:lang w:eastAsia="zh-CN"/>
        </w:rPr>
        <w:t>ad hoc group emergency call, the MC service server adds the MC service client</w:t>
      </w:r>
      <w:r w:rsidR="00164E7A">
        <w:rPr>
          <w:lang w:eastAsia="zh-CN"/>
        </w:rPr>
        <w:t xml:space="preserve"> </w:t>
      </w:r>
      <w:r w:rsidRPr="008A6877">
        <w:rPr>
          <w:lang w:eastAsia="zh-CN"/>
        </w:rPr>
        <w:t xml:space="preserve">to the list of </w:t>
      </w:r>
      <w:proofErr w:type="gramStart"/>
      <w:r w:rsidRPr="008A6877">
        <w:rPr>
          <w:lang w:eastAsia="zh-CN"/>
        </w:rPr>
        <w:t>ad</w:t>
      </w:r>
      <w:proofErr w:type="gramEnd"/>
      <w:r w:rsidRPr="008A6877">
        <w:rPr>
          <w:lang w:eastAsia="zh-CN"/>
        </w:rPr>
        <w:t xml:space="preserve"> hoc group </w:t>
      </w:r>
      <w:ins w:id="21" w:author="Rev1" w:date="2023-04-21T14:52:00Z">
        <w:r w:rsidR="00164E7A">
          <w:rPr>
            <w:lang w:eastAsia="zh-CN"/>
          </w:rPr>
          <w:t xml:space="preserve">emergency </w:t>
        </w:r>
      </w:ins>
      <w:r w:rsidRPr="008A6877">
        <w:rPr>
          <w:lang w:eastAsia="zh-CN"/>
        </w:rPr>
        <w:t>call participants according to 3GPP TS 23.379 [16].</w:t>
      </w:r>
    </w:p>
    <w:p w14:paraId="402E2EFF" w14:textId="15978EB6" w:rsidR="008A6877" w:rsidRDefault="008A6877">
      <w:pPr>
        <w:pStyle w:val="EditorsNote"/>
        <w:pPrChange w:id="22" w:author="Huawei-2" w:date="2023-04-11T17:56:00Z">
          <w:pPr>
            <w:pStyle w:val="5"/>
          </w:pPr>
        </w:pPrChange>
      </w:pPr>
      <w:bookmarkStart w:id="23" w:name="_Toc131207795"/>
      <w:r>
        <w:t>Editor's note:</w:t>
      </w:r>
      <w:r>
        <w:tab/>
        <w:t xml:space="preserve">It is FFS whether a notification to the </w:t>
      </w:r>
      <w:r>
        <w:rPr>
          <w:lang w:eastAsia="zh-CN"/>
        </w:rPr>
        <w:t>ad hoc group emergency alert</w:t>
      </w:r>
      <w:r>
        <w:t xml:space="preserve"> participants is sent about entering the alert.</w:t>
      </w:r>
      <w:bookmarkEnd w:id="23"/>
    </w:p>
    <w:p w14:paraId="66857768" w14:textId="77777777" w:rsidR="008A6877" w:rsidRPr="008A6877" w:rsidRDefault="008A6877" w:rsidP="008A6877">
      <w:pPr>
        <w:outlineLvl w:val="0"/>
        <w:rPr>
          <w:noProof/>
        </w:rPr>
      </w:pPr>
    </w:p>
    <w:p w14:paraId="0C39CE6D" w14:textId="49A22D55" w:rsidR="008A6877" w:rsidRDefault="008A6877" w:rsidP="008A687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1E39FE" w14:textId="77777777" w:rsidR="005D5185" w:rsidRPr="008A6877" w:rsidRDefault="005D5185" w:rsidP="008A6877">
      <w:pPr>
        <w:ind w:firstLine="284"/>
        <w:rPr>
          <w:rFonts w:ascii="Arial" w:hAnsi="Arial" w:cs="Arial"/>
          <w:sz w:val="28"/>
          <w:szCs w:val="28"/>
        </w:rPr>
      </w:pPr>
    </w:p>
    <w:sectPr w:rsidR="005D5185" w:rsidRPr="008A687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6732" w14:textId="77777777" w:rsidR="006A2434" w:rsidRDefault="006A2434">
      <w:r>
        <w:separator/>
      </w:r>
    </w:p>
  </w:endnote>
  <w:endnote w:type="continuationSeparator" w:id="0">
    <w:p w14:paraId="66DF825C" w14:textId="77777777" w:rsidR="006A2434" w:rsidRDefault="006A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DEAD6" w14:textId="77777777" w:rsidR="006A2434" w:rsidRDefault="006A2434">
      <w:r>
        <w:separator/>
      </w:r>
    </w:p>
  </w:footnote>
  <w:footnote w:type="continuationSeparator" w:id="0">
    <w:p w14:paraId="7FAF1962" w14:textId="77777777" w:rsidR="006A2434" w:rsidRDefault="006A2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22E7" w14:textId="77777777" w:rsidR="00EB4597" w:rsidRDefault="00EB4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3529"/>
    <w:rsid w:val="000D44B3"/>
    <w:rsid w:val="000D71DA"/>
    <w:rsid w:val="000E2283"/>
    <w:rsid w:val="000E4F78"/>
    <w:rsid w:val="000E7190"/>
    <w:rsid w:val="000F0A0E"/>
    <w:rsid w:val="000F4CA9"/>
    <w:rsid w:val="00105D64"/>
    <w:rsid w:val="00115A4E"/>
    <w:rsid w:val="00120ABD"/>
    <w:rsid w:val="00123705"/>
    <w:rsid w:val="00133BAC"/>
    <w:rsid w:val="00133DA1"/>
    <w:rsid w:val="00134476"/>
    <w:rsid w:val="00134808"/>
    <w:rsid w:val="001402D7"/>
    <w:rsid w:val="00140F47"/>
    <w:rsid w:val="00145D43"/>
    <w:rsid w:val="00150A43"/>
    <w:rsid w:val="00153148"/>
    <w:rsid w:val="00162F19"/>
    <w:rsid w:val="00164E7A"/>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40079"/>
    <w:rsid w:val="002421A8"/>
    <w:rsid w:val="002500B2"/>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602"/>
    <w:rsid w:val="002A6EA8"/>
    <w:rsid w:val="002B234B"/>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3201"/>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63E"/>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A1EB5"/>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40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ADB"/>
    <w:rsid w:val="00694D09"/>
    <w:rsid w:val="00695808"/>
    <w:rsid w:val="0069722B"/>
    <w:rsid w:val="006A0AC1"/>
    <w:rsid w:val="006A1D6B"/>
    <w:rsid w:val="006A2434"/>
    <w:rsid w:val="006A3EAD"/>
    <w:rsid w:val="006A72DD"/>
    <w:rsid w:val="006B3AA2"/>
    <w:rsid w:val="006B46FB"/>
    <w:rsid w:val="006C568F"/>
    <w:rsid w:val="006C6AD8"/>
    <w:rsid w:val="006D03C5"/>
    <w:rsid w:val="006D1160"/>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6315A"/>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A6877"/>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506"/>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0E2"/>
    <w:rsid w:val="009C16E2"/>
    <w:rsid w:val="009C4328"/>
    <w:rsid w:val="009D7A06"/>
    <w:rsid w:val="009E3297"/>
    <w:rsid w:val="009E5213"/>
    <w:rsid w:val="009E596B"/>
    <w:rsid w:val="009F155C"/>
    <w:rsid w:val="009F27EB"/>
    <w:rsid w:val="009F734F"/>
    <w:rsid w:val="00A03B4F"/>
    <w:rsid w:val="00A04E91"/>
    <w:rsid w:val="00A10144"/>
    <w:rsid w:val="00A111D6"/>
    <w:rsid w:val="00A126E4"/>
    <w:rsid w:val="00A16496"/>
    <w:rsid w:val="00A21AF4"/>
    <w:rsid w:val="00A23D38"/>
    <w:rsid w:val="00A246B6"/>
    <w:rsid w:val="00A25878"/>
    <w:rsid w:val="00A3015E"/>
    <w:rsid w:val="00A31598"/>
    <w:rsid w:val="00A334ED"/>
    <w:rsid w:val="00A346D7"/>
    <w:rsid w:val="00A426C8"/>
    <w:rsid w:val="00A43D13"/>
    <w:rsid w:val="00A47E70"/>
    <w:rsid w:val="00A50CF0"/>
    <w:rsid w:val="00A536D2"/>
    <w:rsid w:val="00A55224"/>
    <w:rsid w:val="00A62163"/>
    <w:rsid w:val="00A62DEC"/>
    <w:rsid w:val="00A70B44"/>
    <w:rsid w:val="00A71094"/>
    <w:rsid w:val="00A75E5C"/>
    <w:rsid w:val="00A7671C"/>
    <w:rsid w:val="00A768CA"/>
    <w:rsid w:val="00A8157A"/>
    <w:rsid w:val="00A8240F"/>
    <w:rsid w:val="00A82E8E"/>
    <w:rsid w:val="00A90A41"/>
    <w:rsid w:val="00A9712F"/>
    <w:rsid w:val="00AA2CBC"/>
    <w:rsid w:val="00AA3C6C"/>
    <w:rsid w:val="00AB310C"/>
    <w:rsid w:val="00AB3A60"/>
    <w:rsid w:val="00AB68E0"/>
    <w:rsid w:val="00AC5820"/>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3850"/>
    <w:rsid w:val="00BB5BA7"/>
    <w:rsid w:val="00BB5DFC"/>
    <w:rsid w:val="00BC101C"/>
    <w:rsid w:val="00BC3F10"/>
    <w:rsid w:val="00BD0E93"/>
    <w:rsid w:val="00BD279D"/>
    <w:rsid w:val="00BD6BB8"/>
    <w:rsid w:val="00BE60C6"/>
    <w:rsid w:val="00BE6FE6"/>
    <w:rsid w:val="00BF306D"/>
    <w:rsid w:val="00BF405D"/>
    <w:rsid w:val="00C01460"/>
    <w:rsid w:val="00C01FCD"/>
    <w:rsid w:val="00C035BF"/>
    <w:rsid w:val="00C05700"/>
    <w:rsid w:val="00C07929"/>
    <w:rsid w:val="00C1301F"/>
    <w:rsid w:val="00C13AE6"/>
    <w:rsid w:val="00C14201"/>
    <w:rsid w:val="00C1438E"/>
    <w:rsid w:val="00C234AB"/>
    <w:rsid w:val="00C25765"/>
    <w:rsid w:val="00C26219"/>
    <w:rsid w:val="00C34677"/>
    <w:rsid w:val="00C3593E"/>
    <w:rsid w:val="00C40445"/>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51CE4"/>
    <w:rsid w:val="00D66520"/>
    <w:rsid w:val="00D74637"/>
    <w:rsid w:val="00D768DB"/>
    <w:rsid w:val="00D77F60"/>
    <w:rsid w:val="00D84AE9"/>
    <w:rsid w:val="00D850E0"/>
    <w:rsid w:val="00D859ED"/>
    <w:rsid w:val="00D85BEF"/>
    <w:rsid w:val="00D923F4"/>
    <w:rsid w:val="00D92564"/>
    <w:rsid w:val="00D92C4A"/>
    <w:rsid w:val="00D97CF8"/>
    <w:rsid w:val="00DB67CE"/>
    <w:rsid w:val="00DC0C5A"/>
    <w:rsid w:val="00DC0F98"/>
    <w:rsid w:val="00DC61A2"/>
    <w:rsid w:val="00DC7B1D"/>
    <w:rsid w:val="00DD59F1"/>
    <w:rsid w:val="00DE34CF"/>
    <w:rsid w:val="00DE5EC3"/>
    <w:rsid w:val="00DF02D5"/>
    <w:rsid w:val="00DF3C03"/>
    <w:rsid w:val="00DF564B"/>
    <w:rsid w:val="00DF64B8"/>
    <w:rsid w:val="00E017D3"/>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9722C"/>
    <w:rsid w:val="00EA5A3F"/>
    <w:rsid w:val="00EB09B7"/>
    <w:rsid w:val="00EB311A"/>
    <w:rsid w:val="00EB3422"/>
    <w:rsid w:val="00EB4597"/>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86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F13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0">
    <w:name w:val="标题 2 字符"/>
    <w:aliases w:val="h2 字符,2nd level 字符,H2 字符,UNDERRUBRIK 1-2 字符,†berschrift 2 字符,õberschrift 2 字符"/>
    <w:basedOn w:val="a0"/>
    <w:link w:val="2"/>
    <w:rsid w:val="00FA6D6C"/>
    <w:rPr>
      <w:rFonts w:ascii="Arial" w:hAnsi="Arial"/>
      <w:sz w:val="32"/>
      <w:lang w:val="en-GB" w:eastAsia="en-US"/>
    </w:rPr>
  </w:style>
  <w:style w:type="character" w:customStyle="1" w:styleId="30">
    <w:name w:val="标题 3 字符"/>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2">
    <w:name w:val="Revision"/>
    <w:hidden/>
    <w:uiPriority w:val="99"/>
    <w:semiHidden/>
    <w:rsid w:val="008233DA"/>
    <w:rPr>
      <w:rFonts w:ascii="Times New Roman" w:hAnsi="Times New Roman"/>
      <w:lang w:val="en-GB" w:eastAsia="en-US"/>
    </w:rPr>
  </w:style>
  <w:style w:type="character" w:customStyle="1" w:styleId="ad">
    <w:name w:val="批注文字 字符"/>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12678933">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19932296">
      <w:bodyDiv w:val="1"/>
      <w:marLeft w:val="0"/>
      <w:marRight w:val="0"/>
      <w:marTop w:val="0"/>
      <w:marBottom w:val="0"/>
      <w:divBdr>
        <w:top w:val="none" w:sz="0" w:space="0" w:color="auto"/>
        <w:left w:val="none" w:sz="0" w:space="0" w:color="auto"/>
        <w:bottom w:val="none" w:sz="0" w:space="0" w:color="auto"/>
        <w:right w:val="none" w:sz="0" w:space="0" w:color="auto"/>
      </w:divBdr>
    </w:div>
    <w:div w:id="1625504021">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022222222222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8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25209-8871-44E8-9247-3E174014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1179</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Final</cp:lastModifiedBy>
  <cp:revision>4</cp:revision>
  <cp:lastPrinted>1900-01-01T00:00:00Z</cp:lastPrinted>
  <dcterms:created xsi:type="dcterms:W3CDTF">2023-04-21T09:25:00Z</dcterms:created>
  <dcterms:modified xsi:type="dcterms:W3CDTF">2023-04-24T12:54:00Z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(3)bGCEC2ypRXOL4ZVQmcZmEui1G2g2LnHHFTUM+XDcrZHixTd2qBNlmoeae/A+k024M2hi/lHL
6sklDPdS3EKtdsT91ymcDNhJZ9fEqw9jn1JEF4Wouutf53EUhoJD5cLMXM7FoVBzyfD2jW2T
O/82v1mhh5OVapMOZWcGpRLuMzn9NrxTPfF7qDfo++GoPs+gTXv+9PDW8NGdW8gqFicTM1V6
FXaH+7wFYFIG73t5cg</vt:lpwstr>
  </property>
  <property fmtid="{D5CDD505-2E9C-101B-9397-08002B2CF9AE}" pid="22" name="_2015_ms_pID_7253431">
    <vt:lpwstr>r8d+fZuq30cbAxi5IGR9Cn48/4im/uFZQopjCQugDmb128uggKU7pb
uZ38ZnGBLgQSr0/SugvqsDjmI5ofn13JMhucnSybrsRt8ZsIKMn7BlFHhzyCgJpdDqAh4ii2
Pgt1YdnQupl+8fg68nxPknsdIKq4Jh/BeVtXowl4qdRa6RwxWwW4UurRYSslbuqrOioZmr7R
3OwJOKVfJt/0sJNDyUHFPBBAvCD/phRauGxI</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1682242317</vt:lpwstr>
  </property>
</Properties>
</file>